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7B3" w:rsidRDefault="00E847B3" w:rsidP="00E847B3">
      <w:pPr>
        <w:pStyle w:val="CRCoverPage"/>
        <w:tabs>
          <w:tab w:val="right" w:pos="9639"/>
        </w:tabs>
        <w:spacing w:after="0"/>
        <w:rPr>
          <w:b/>
          <w:noProof/>
          <w:sz w:val="24"/>
        </w:rPr>
      </w:pPr>
      <w:r>
        <w:rPr>
          <w:b/>
          <w:noProof/>
          <w:sz w:val="24"/>
        </w:rPr>
        <w:t>3GPP TSG CT4 Meeting #80</w:t>
      </w:r>
      <w:r>
        <w:rPr>
          <w:b/>
          <w:noProof/>
          <w:sz w:val="24"/>
        </w:rPr>
        <w:tab/>
        <w:t>C4-</w:t>
      </w:r>
      <w:r w:rsidR="00057C49">
        <w:rPr>
          <w:b/>
          <w:noProof/>
          <w:sz w:val="24"/>
        </w:rPr>
        <w:t>175002</w:t>
      </w:r>
    </w:p>
    <w:p w:rsidR="00E847B3" w:rsidRDefault="00E847B3" w:rsidP="00E847B3">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80</w:t>
      </w:r>
      <w:r w:rsidRPr="00DB601E">
        <w:rPr>
          <w:b/>
          <w:bCs/>
        </w:rPr>
        <w:t xml:space="preserve"> – </w:t>
      </w:r>
      <w:r w:rsidR="00F912C7">
        <w:rPr>
          <w:b/>
          <w:bCs/>
        </w:rPr>
        <w:t xml:space="preserve">Status at </w:t>
      </w:r>
      <w:proofErr w:type="spellStart"/>
      <w:r w:rsidR="00F912C7">
        <w:rPr>
          <w:b/>
          <w:bCs/>
        </w:rPr>
        <w:t>Tdocs</w:t>
      </w:r>
      <w:proofErr w:type="spellEnd"/>
      <w:r w:rsidR="00F912C7">
        <w:rPr>
          <w:b/>
          <w:bCs/>
        </w:rPr>
        <w:t xml:space="preserve">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C338AA">
        <w:t>2</w:t>
      </w:r>
      <w:r w:rsidR="00E847B3">
        <w:t>3</w:t>
      </w:r>
      <w:r w:rsidR="00E847B3" w:rsidRPr="00E847B3">
        <w:rPr>
          <w:vertAlign w:val="superscript"/>
        </w:rPr>
        <w:t>rd</w:t>
      </w:r>
      <w:r w:rsidR="00E847B3">
        <w:t xml:space="preserve"> October</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D760C1" w:rsidRPr="00693B96">
        <w:rPr>
          <w:highlight w:val="yellow"/>
        </w:rPr>
        <w:t>18</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693B96" w:rsidRPr="00693B96">
        <w:rPr>
          <w:highlight w:val="yellow"/>
        </w:rPr>
        <w:t>2</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790BF2">
        <w:rPr>
          <w:lang w:eastAsia="zh-CN"/>
        </w:rPr>
        <w:t xml:space="preserve"> </w:t>
      </w:r>
      <w:r w:rsidR="00790BF2" w:rsidRPr="00912182">
        <w:rPr>
          <w:highlight w:val="yellow"/>
          <w:lang w:eastAsia="zh-CN"/>
        </w:rPr>
        <w:t>18</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790BF2">
        <w:rPr>
          <w:lang w:eastAsia="zh-CN"/>
        </w:rPr>
        <w:t xml:space="preserve"> </w:t>
      </w:r>
      <w:r w:rsidR="00790BF2" w:rsidRPr="00C53A73">
        <w:rPr>
          <w:highlight w:val="yellow"/>
          <w:lang w:eastAsia="zh-CN"/>
        </w:rPr>
        <w:t>114</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r w:rsidR="00790BF2">
        <w:rPr>
          <w:lang w:eastAsia="zh-CN"/>
        </w:rPr>
        <w:t xml:space="preserve"> </w:t>
      </w:r>
      <w:r w:rsidR="00790BF2" w:rsidRPr="00C53A73">
        <w:rPr>
          <w:highlight w:val="yellow"/>
          <w:lang w:eastAsia="zh-CN"/>
        </w:rPr>
        <w:t>32</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D760C1">
        <w:rPr>
          <w:lang w:eastAsia="zh-CN"/>
        </w:rPr>
        <w:t xml:space="preserve"> </w:t>
      </w:r>
      <w:r w:rsidR="00D760C1" w:rsidRPr="00912182">
        <w:rPr>
          <w:highlight w:val="yellow"/>
          <w:lang w:eastAsia="zh-CN"/>
        </w:rPr>
        <w:t>6</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C53A73">
        <w:rPr>
          <w:highlight w:val="yellow"/>
          <w:lang w:eastAsia="zh-CN"/>
        </w:rPr>
        <w:t>6</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C53A73">
        <w:rPr>
          <w:highlight w:val="yellow"/>
          <w:lang w:eastAsia="zh-CN"/>
        </w:rPr>
        <w:t>19</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C53A73">
        <w:rPr>
          <w:highlight w:val="yellow"/>
          <w:lang w:eastAsia="zh-CN"/>
        </w:rPr>
        <w:t>9</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9A74DC">
        <w:rPr>
          <w:highlight w:val="yellow"/>
          <w:lang w:eastAsia="zh-CN"/>
        </w:rPr>
        <w:t>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9A74DC">
        <w:rPr>
          <w:highlight w:val="yellow"/>
          <w:lang w:eastAsia="zh-CN"/>
        </w:rPr>
        <w:t>4</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9A74DC">
        <w:rPr>
          <w:highlight w:val="yellow"/>
          <w:lang w:eastAsia="zh-CN"/>
        </w:rPr>
        <w:t>5</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9A74DC" w:rsidRPr="009A74DC">
        <w:rPr>
          <w:highlight w:val="yellow"/>
          <w:lang w:eastAsia="zh-CN"/>
        </w:rPr>
        <w:t>4</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42FFF">
        <w:rPr>
          <w:lang w:eastAsia="zh-CN"/>
        </w:rPr>
        <w:t xml:space="preserve"> </w:t>
      </w:r>
      <w:r w:rsidR="00942FFF" w:rsidRPr="009A74DC">
        <w:rPr>
          <w:highlight w:val="yellow"/>
          <w:lang w:eastAsia="zh-CN"/>
        </w:rPr>
        <w:t>8</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42FFF">
        <w:rPr>
          <w:lang w:eastAsia="zh-CN"/>
        </w:rPr>
        <w:t xml:space="preserve"> </w:t>
      </w:r>
      <w:r w:rsidR="00942FFF" w:rsidRPr="005458E8">
        <w:rPr>
          <w:highlight w:val="yellow"/>
          <w:lang w:eastAsia="zh-CN"/>
        </w:rPr>
        <w:t>1</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5458E8">
        <w:rPr>
          <w:highlight w:val="yellow"/>
          <w:lang w:eastAsia="zh-CN"/>
        </w:rPr>
        <w:t>5</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5458E8">
        <w:rPr>
          <w:highlight w:val="yellow"/>
          <w:lang w:eastAsia="zh-CN"/>
        </w:rPr>
        <w:t>9</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D92320">
        <w:rPr>
          <w:lang w:eastAsia="zh-CN"/>
        </w:rPr>
        <w:t xml:space="preserve"> </w:t>
      </w:r>
      <w:r w:rsidR="00D92320" w:rsidRPr="00912182">
        <w:rPr>
          <w:highlight w:val="yellow"/>
          <w:lang w:eastAsia="zh-CN"/>
        </w:rPr>
        <w:t>4</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D92320">
        <w:rPr>
          <w:lang w:eastAsia="zh-CN"/>
        </w:rPr>
        <w:t xml:space="preserve"> </w:t>
      </w:r>
      <w:r w:rsidR="00D92320" w:rsidRPr="00912182">
        <w:rPr>
          <w:highlight w:val="yellow"/>
          <w:lang w:eastAsia="zh-CN"/>
        </w:rPr>
        <w:t>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00"/>
          <w:highlight w:val="yellow"/>
        </w:rPr>
        <w:t>1</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80"/>
          <w:highlight w:val="yellow"/>
        </w:rPr>
        <w:t>2</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00"/>
          <w:highlight w:val="yellow"/>
        </w:rPr>
        <w:t>1</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00"/>
          <w:highlight w:val="yellow"/>
        </w:rPr>
        <w:t>4</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r w:rsidR="00D92320">
        <w:rPr>
          <w:color w:val="000000"/>
        </w:rPr>
        <w:t xml:space="preserve"> </w:t>
      </w:r>
      <w:r w:rsidR="00D92320" w:rsidRPr="00912182">
        <w:rPr>
          <w:color w:val="000000"/>
          <w:highlight w:val="yellow"/>
        </w:rPr>
        <w:t>1</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w:t>
      </w:r>
      <w:r w:rsidR="00B00FA6">
        <w:rPr>
          <w:color w:val="000000"/>
          <w:lang w:eastAsia="en-GB"/>
        </w:rPr>
        <w:t>.</w:t>
      </w:r>
      <w:r w:rsidRPr="006025CF">
        <w:rPr>
          <w:color w:val="000000"/>
          <w:lang w:eastAsia="en-GB"/>
        </w:rPr>
        <w:t xml:space="preserve">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D92320">
        <w:t xml:space="preserve"> </w:t>
      </w:r>
      <w:r w:rsidR="00D92320" w:rsidRPr="00912182">
        <w:rPr>
          <w:highlight w:val="yellow"/>
        </w:rPr>
        <w:t>15</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00D92320">
        <w:rPr>
          <w:lang w:eastAsia="zh-CN"/>
        </w:rPr>
        <w:t xml:space="preserve"> </w:t>
      </w:r>
      <w:r w:rsidR="00D92320" w:rsidRPr="00912182">
        <w:rPr>
          <w:highlight w:val="yellow"/>
          <w:lang w:eastAsia="zh-CN"/>
        </w:rPr>
        <w:t>1</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r w:rsidR="00D92320">
        <w:rPr>
          <w:color w:val="000000"/>
        </w:rPr>
        <w:t xml:space="preserve"> </w:t>
      </w:r>
      <w:r w:rsidR="00D92320" w:rsidRPr="00912182">
        <w:rPr>
          <w:color w:val="000000"/>
          <w:highlight w:val="yellow"/>
        </w:rPr>
        <w:t>1</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r w:rsidR="00D92320">
        <w:rPr>
          <w:color w:val="000000"/>
        </w:rPr>
        <w:t xml:space="preserve"> 1</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0149E1">
        <w:rPr>
          <w:lang w:eastAsia="zh-CN"/>
        </w:rPr>
        <w:t xml:space="preserve"> </w:t>
      </w:r>
      <w:r w:rsidR="00D92320" w:rsidRPr="00912182">
        <w:rPr>
          <w:highlight w:val="yellow"/>
          <w:lang w:eastAsia="zh-CN"/>
        </w:rPr>
        <w:t>7</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00D92320">
        <w:t xml:space="preserve"> </w:t>
      </w:r>
      <w:r w:rsidR="00D92320" w:rsidRPr="00912182">
        <w:rPr>
          <w:highlight w:val="yellow"/>
        </w:rPr>
        <w:t>3</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D92320">
        <w:rPr>
          <w:color w:val="000000"/>
        </w:rPr>
        <w:t xml:space="preserve"> </w:t>
      </w:r>
      <w:r w:rsidR="00D92320" w:rsidRPr="00981502">
        <w:rPr>
          <w:color w:val="000000"/>
          <w:highlight w:val="yellow"/>
        </w:rPr>
        <w:t>4</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ins w:id="2" w:author="MORAND Lionel IMT/OLN" w:date="2017-10-22T19:32:00Z">
        <w:r w:rsidR="00106841">
          <w:rPr>
            <w:color w:val="000000"/>
            <w:lang w:val="fr-FR"/>
          </w:rPr>
          <w:t xml:space="preserve"> </w:t>
        </w:r>
        <w:r w:rsidR="00106841" w:rsidRPr="00106841">
          <w:rPr>
            <w:color w:val="000000"/>
            <w:highlight w:val="yellow"/>
            <w:lang w:val="fr-FR"/>
            <w:rPrChange w:id="3" w:author="MORAND Lionel IMT/OLN" w:date="2017-10-22T19:33:00Z">
              <w:rPr>
                <w:color w:val="000000"/>
                <w:lang w:val="fr-FR"/>
              </w:rPr>
            </w:rPrChange>
          </w:rPr>
          <w:t>5</w:t>
        </w:r>
      </w:ins>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0149E1">
        <w:rPr>
          <w:color w:val="000000"/>
        </w:rPr>
        <w:t xml:space="preserve"> </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38AA">
        <w:t>2</w:t>
      </w:r>
      <w:r w:rsidR="00F812D5">
        <w:t>7</w:t>
      </w:r>
      <w:r w:rsidR="00364989" w:rsidRPr="00364989">
        <w:rPr>
          <w:vertAlign w:val="superscript"/>
        </w:rPr>
        <w:t>th</w:t>
      </w:r>
      <w:r w:rsidR="00364989">
        <w:t xml:space="preserve"> </w:t>
      </w:r>
      <w:r w:rsidR="00F812D5">
        <w:t>October</w:t>
      </w:r>
      <w:r w:rsidR="00364989">
        <w:t xml:space="preserve">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72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46"/>
        <w:gridCol w:w="2081"/>
        <w:gridCol w:w="851"/>
        <w:gridCol w:w="1984"/>
        <w:gridCol w:w="851"/>
        <w:gridCol w:w="1984"/>
        <w:gridCol w:w="851"/>
        <w:gridCol w:w="1984"/>
        <w:gridCol w:w="851"/>
        <w:gridCol w:w="2126"/>
      </w:tblGrid>
      <w:tr w:rsidR="00AA784C" w:rsidRPr="00D64408" w:rsidTr="00981502">
        <w:tc>
          <w:tcPr>
            <w:tcW w:w="1417" w:type="dxa"/>
          </w:tcPr>
          <w:p w:rsidR="00AA784C" w:rsidRPr="00D64408" w:rsidRDefault="00AA784C" w:rsidP="004A01EE">
            <w:pPr>
              <w:jc w:val="center"/>
              <w:rPr>
                <w:b/>
                <w:bCs/>
                <w:sz w:val="18"/>
                <w:szCs w:val="18"/>
              </w:rPr>
            </w:pPr>
          </w:p>
        </w:tc>
        <w:tc>
          <w:tcPr>
            <w:tcW w:w="1746" w:type="dxa"/>
          </w:tcPr>
          <w:p w:rsidR="00AA784C" w:rsidRPr="00D64408" w:rsidRDefault="00AA784C" w:rsidP="004A01EE">
            <w:pPr>
              <w:jc w:val="center"/>
              <w:rPr>
                <w:b/>
                <w:bCs/>
                <w:sz w:val="18"/>
                <w:szCs w:val="18"/>
              </w:rPr>
            </w:pPr>
            <w:r w:rsidRPr="00D64408">
              <w:rPr>
                <w:b/>
                <w:bCs/>
                <w:sz w:val="18"/>
                <w:szCs w:val="18"/>
              </w:rPr>
              <w:t>Early Morn</w:t>
            </w:r>
          </w:p>
          <w:p w:rsidR="00AA784C" w:rsidRPr="00D64408" w:rsidRDefault="00AA784C" w:rsidP="004A01EE">
            <w:pPr>
              <w:jc w:val="center"/>
              <w:rPr>
                <w:b/>
                <w:bCs/>
                <w:sz w:val="18"/>
                <w:szCs w:val="18"/>
              </w:rPr>
            </w:pPr>
            <w:r w:rsidRPr="00D64408">
              <w:rPr>
                <w:b/>
                <w:bCs/>
                <w:sz w:val="18"/>
                <w:szCs w:val="18"/>
              </w:rPr>
              <w:t>(8:00 – 9:00)</w:t>
            </w:r>
          </w:p>
        </w:tc>
        <w:tc>
          <w:tcPr>
            <w:tcW w:w="2081" w:type="dxa"/>
          </w:tcPr>
          <w:p w:rsidR="00AA784C" w:rsidRPr="00D64408" w:rsidRDefault="00AA784C" w:rsidP="004A01EE">
            <w:pPr>
              <w:jc w:val="center"/>
              <w:rPr>
                <w:b/>
                <w:bCs/>
                <w:sz w:val="18"/>
                <w:szCs w:val="18"/>
              </w:rPr>
            </w:pPr>
            <w:r w:rsidRPr="00D64408">
              <w:rPr>
                <w:b/>
                <w:bCs/>
                <w:sz w:val="18"/>
                <w:szCs w:val="18"/>
              </w:rPr>
              <w:t xml:space="preserve">1Q </w:t>
            </w:r>
            <w:r w:rsidRPr="00D64408">
              <w:rPr>
                <w:b/>
                <w:bCs/>
                <w:sz w:val="18"/>
                <w:szCs w:val="18"/>
              </w:rPr>
              <w:br/>
              <w:t>(9:00 – 10:30)</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w:t>
            </w:r>
          </w:p>
        </w:tc>
        <w:tc>
          <w:tcPr>
            <w:tcW w:w="1984" w:type="dxa"/>
          </w:tcPr>
          <w:p w:rsidR="00AA784C" w:rsidRPr="00D64408" w:rsidRDefault="00AA784C" w:rsidP="004A01EE">
            <w:pPr>
              <w:jc w:val="center"/>
              <w:rPr>
                <w:b/>
                <w:bCs/>
                <w:sz w:val="18"/>
                <w:szCs w:val="18"/>
              </w:rPr>
            </w:pPr>
            <w:r w:rsidRPr="00D64408">
              <w:rPr>
                <w:b/>
                <w:bCs/>
                <w:sz w:val="18"/>
                <w:szCs w:val="18"/>
              </w:rPr>
              <w:t>2Q</w:t>
            </w:r>
            <w:r w:rsidRPr="00D64408">
              <w:rPr>
                <w:b/>
                <w:bCs/>
                <w:sz w:val="18"/>
                <w:szCs w:val="18"/>
              </w:rPr>
              <w:br/>
              <w:t>(11.00 – 12.30)</w:t>
            </w:r>
          </w:p>
        </w:tc>
        <w:tc>
          <w:tcPr>
            <w:tcW w:w="851" w:type="dxa"/>
          </w:tcPr>
          <w:p w:rsidR="00AA784C" w:rsidRPr="00D64408" w:rsidRDefault="00AA784C" w:rsidP="004A01EE">
            <w:pPr>
              <w:jc w:val="center"/>
              <w:rPr>
                <w:b/>
                <w:bCs/>
                <w:sz w:val="18"/>
                <w:szCs w:val="18"/>
              </w:rPr>
            </w:pPr>
            <w:r w:rsidRPr="00D64408">
              <w:rPr>
                <w:b/>
                <w:bCs/>
                <w:sz w:val="18"/>
                <w:szCs w:val="18"/>
              </w:rPr>
              <w:t>Break II</w:t>
            </w:r>
          </w:p>
        </w:tc>
        <w:tc>
          <w:tcPr>
            <w:tcW w:w="1984" w:type="dxa"/>
          </w:tcPr>
          <w:p w:rsidR="00AA784C" w:rsidRPr="00D64408" w:rsidRDefault="00AA784C" w:rsidP="00364989">
            <w:pPr>
              <w:jc w:val="center"/>
              <w:rPr>
                <w:b/>
                <w:bCs/>
                <w:sz w:val="18"/>
                <w:szCs w:val="18"/>
              </w:rPr>
            </w:pPr>
            <w:r w:rsidRPr="00D64408">
              <w:rPr>
                <w:b/>
                <w:bCs/>
                <w:sz w:val="18"/>
                <w:szCs w:val="18"/>
              </w:rPr>
              <w:t>3Q</w:t>
            </w:r>
            <w:r w:rsidRPr="00D64408">
              <w:rPr>
                <w:b/>
                <w:bCs/>
                <w:sz w:val="18"/>
                <w:szCs w:val="18"/>
              </w:rPr>
              <w:br/>
              <w:t xml:space="preserve">(14.00 – </w:t>
            </w:r>
            <w:r w:rsidR="00364989" w:rsidRPr="00D64408">
              <w:rPr>
                <w:b/>
                <w:bCs/>
                <w:sz w:val="18"/>
                <w:szCs w:val="18"/>
              </w:rPr>
              <w:t>15.30</w:t>
            </w:r>
            <w:r w:rsidRPr="00D64408">
              <w:rPr>
                <w:b/>
                <w:bCs/>
                <w:sz w:val="18"/>
                <w:szCs w:val="18"/>
              </w:rPr>
              <w:t>)</w:t>
            </w:r>
          </w:p>
        </w:tc>
        <w:tc>
          <w:tcPr>
            <w:tcW w:w="851" w:type="dxa"/>
          </w:tcPr>
          <w:p w:rsidR="00AA784C" w:rsidRPr="00D64408" w:rsidRDefault="00AA784C" w:rsidP="004A01EE">
            <w:pPr>
              <w:jc w:val="center"/>
              <w:rPr>
                <w:b/>
                <w:bCs/>
                <w:sz w:val="18"/>
                <w:szCs w:val="18"/>
              </w:rPr>
            </w:pPr>
            <w:r w:rsidRPr="00D64408">
              <w:rPr>
                <w:b/>
                <w:bCs/>
                <w:sz w:val="18"/>
                <w:szCs w:val="18"/>
              </w:rPr>
              <w:t>Break III</w:t>
            </w:r>
          </w:p>
        </w:tc>
        <w:tc>
          <w:tcPr>
            <w:tcW w:w="1984" w:type="dxa"/>
          </w:tcPr>
          <w:p w:rsidR="00AA784C" w:rsidRPr="00D64408" w:rsidRDefault="00AA784C" w:rsidP="00364989">
            <w:pPr>
              <w:jc w:val="center"/>
              <w:rPr>
                <w:b/>
                <w:bCs/>
                <w:sz w:val="18"/>
                <w:szCs w:val="18"/>
              </w:rPr>
            </w:pPr>
            <w:r w:rsidRPr="00D64408">
              <w:rPr>
                <w:b/>
                <w:bCs/>
                <w:sz w:val="18"/>
                <w:szCs w:val="18"/>
              </w:rPr>
              <w:t>4Q</w:t>
            </w:r>
            <w:r w:rsidRPr="00D64408">
              <w:rPr>
                <w:b/>
                <w:bCs/>
                <w:sz w:val="18"/>
                <w:szCs w:val="18"/>
              </w:rPr>
              <w:br/>
              <w:t>(16.</w:t>
            </w:r>
            <w:r w:rsidR="00364989" w:rsidRPr="00D64408">
              <w:rPr>
                <w:b/>
                <w:bCs/>
                <w:sz w:val="18"/>
                <w:szCs w:val="18"/>
              </w:rPr>
              <w:t xml:space="preserve">00 </w:t>
            </w:r>
            <w:r w:rsidRPr="00D64408">
              <w:rPr>
                <w:b/>
                <w:bCs/>
                <w:sz w:val="18"/>
                <w:szCs w:val="18"/>
              </w:rPr>
              <w:t>–</w:t>
            </w:r>
            <w:r w:rsidR="00364989" w:rsidRPr="00D64408">
              <w:rPr>
                <w:b/>
                <w:bCs/>
                <w:sz w:val="18"/>
                <w:szCs w:val="18"/>
              </w:rPr>
              <w:t>17.30</w:t>
            </w:r>
            <w:r w:rsidRPr="00D64408">
              <w:rPr>
                <w:b/>
                <w:bCs/>
                <w:sz w:val="18"/>
                <w:szCs w:val="18"/>
              </w:rPr>
              <w:t>)</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IV</w:t>
            </w:r>
          </w:p>
        </w:tc>
        <w:tc>
          <w:tcPr>
            <w:tcW w:w="2126" w:type="dxa"/>
          </w:tcPr>
          <w:p w:rsidR="00AA784C" w:rsidRPr="00D64408" w:rsidRDefault="00AA784C" w:rsidP="004A01EE">
            <w:pPr>
              <w:jc w:val="center"/>
              <w:rPr>
                <w:b/>
                <w:bCs/>
                <w:sz w:val="18"/>
                <w:szCs w:val="18"/>
              </w:rPr>
            </w:pPr>
            <w:r w:rsidRPr="00D64408">
              <w:rPr>
                <w:b/>
                <w:bCs/>
                <w:sz w:val="18"/>
                <w:szCs w:val="18"/>
              </w:rPr>
              <w:t>Eve</w:t>
            </w:r>
            <w:r w:rsidRPr="00D64408">
              <w:rPr>
                <w:b/>
                <w:bCs/>
                <w:sz w:val="18"/>
                <w:szCs w:val="18"/>
              </w:rPr>
              <w:br/>
              <w:t>(18.00 – 19.30)</w:t>
            </w:r>
          </w:p>
        </w:tc>
      </w:tr>
      <w:tr w:rsidR="00F812D5" w:rsidRPr="00D64408" w:rsidTr="00981502">
        <w:trPr>
          <w:trHeight w:val="1688"/>
        </w:trPr>
        <w:tc>
          <w:tcPr>
            <w:tcW w:w="1417" w:type="dxa"/>
          </w:tcPr>
          <w:p w:rsidR="00F812D5" w:rsidRPr="00D64408" w:rsidRDefault="00F812D5" w:rsidP="004A01EE">
            <w:pPr>
              <w:rPr>
                <w:b/>
                <w:bCs/>
                <w:sz w:val="18"/>
                <w:szCs w:val="18"/>
              </w:rPr>
            </w:pPr>
            <w:r w:rsidRPr="00D64408">
              <w:rPr>
                <w:b/>
                <w:bCs/>
                <w:sz w:val="18"/>
                <w:szCs w:val="18"/>
              </w:rPr>
              <w:t>Monday</w:t>
            </w:r>
          </w:p>
          <w:p w:rsidR="00F812D5" w:rsidRPr="00D64408" w:rsidRDefault="00F812D5" w:rsidP="004A01EE">
            <w:pPr>
              <w:rPr>
                <w:b/>
                <w:bCs/>
                <w:sz w:val="18"/>
                <w:szCs w:val="18"/>
              </w:rPr>
            </w:pPr>
            <w:r w:rsidRPr="00D64408">
              <w:rPr>
                <w:b/>
                <w:bCs/>
                <w:sz w:val="18"/>
                <w:szCs w:val="18"/>
              </w:rPr>
              <w:t>2</w:t>
            </w:r>
            <w:r>
              <w:rPr>
                <w:b/>
                <w:bCs/>
                <w:sz w:val="18"/>
                <w:szCs w:val="18"/>
              </w:rPr>
              <w:t>3</w:t>
            </w:r>
            <w:r w:rsidRPr="005244F3">
              <w:rPr>
                <w:b/>
                <w:bCs/>
                <w:sz w:val="18"/>
                <w:szCs w:val="18"/>
                <w:vertAlign w:val="superscript"/>
              </w:rPr>
              <w:t>rd</w:t>
            </w:r>
            <w:r>
              <w:rPr>
                <w:b/>
                <w:bCs/>
                <w:sz w:val="18"/>
                <w:szCs w:val="18"/>
              </w:rPr>
              <w:t xml:space="preserve"> 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lang w:val="en-US"/>
              </w:rPr>
            </w:pPr>
            <w:r w:rsidRPr="00D64408">
              <w:rPr>
                <w:bCs/>
                <w:i/>
                <w:color w:val="FF0000"/>
                <w:sz w:val="18"/>
                <w:szCs w:val="18"/>
              </w:rPr>
              <w:t xml:space="preserve">Room: </w:t>
            </w:r>
          </w:p>
        </w:tc>
        <w:tc>
          <w:tcPr>
            <w:tcW w:w="1746" w:type="dxa"/>
          </w:tcPr>
          <w:p w:rsidR="00F812D5" w:rsidRPr="00F812D5" w:rsidRDefault="00F812D5" w:rsidP="00D7634E">
            <w:pPr>
              <w:rPr>
                <w:b/>
                <w:bCs/>
                <w:color w:val="000080"/>
                <w:sz w:val="18"/>
                <w:szCs w:val="16"/>
              </w:rPr>
            </w:pPr>
          </w:p>
        </w:tc>
        <w:tc>
          <w:tcPr>
            <w:tcW w:w="2081" w:type="dxa"/>
          </w:tcPr>
          <w:p w:rsidR="00F812D5" w:rsidRPr="00F812D5" w:rsidRDefault="00F812D5" w:rsidP="00D7634E">
            <w:pPr>
              <w:rPr>
                <w:b/>
                <w:bCs/>
                <w:color w:val="000080"/>
                <w:sz w:val="18"/>
              </w:rPr>
            </w:pPr>
            <w:r w:rsidRPr="00F812D5">
              <w:rPr>
                <w:b/>
                <w:bCs/>
                <w:color w:val="000080"/>
                <w:sz w:val="18"/>
              </w:rPr>
              <w:t>1 Opening (9:00)</w:t>
            </w:r>
          </w:p>
          <w:p w:rsidR="00F812D5" w:rsidRPr="00F812D5" w:rsidRDefault="00F812D5" w:rsidP="00D7634E">
            <w:pPr>
              <w:rPr>
                <w:b/>
                <w:bCs/>
                <w:color w:val="000080"/>
                <w:sz w:val="18"/>
              </w:rPr>
            </w:pPr>
            <w:r w:rsidRPr="00F812D5">
              <w:rPr>
                <w:b/>
                <w:bCs/>
                <w:color w:val="000080"/>
                <w:sz w:val="18"/>
              </w:rPr>
              <w:t xml:space="preserve">2 Allocation of </w:t>
            </w:r>
            <w:proofErr w:type="spellStart"/>
            <w:r w:rsidRPr="00F812D5">
              <w:rPr>
                <w:b/>
                <w:bCs/>
                <w:color w:val="000080"/>
                <w:sz w:val="18"/>
              </w:rPr>
              <w:t>TDocs</w:t>
            </w:r>
            <w:proofErr w:type="spellEnd"/>
            <w:r w:rsidRPr="00F812D5">
              <w:rPr>
                <w:b/>
                <w:bCs/>
                <w:color w:val="000080"/>
                <w:sz w:val="18"/>
              </w:rPr>
              <w:t xml:space="preserve"> </w:t>
            </w:r>
          </w:p>
          <w:p w:rsidR="00F812D5" w:rsidRPr="00F812D5" w:rsidRDefault="00F812D5" w:rsidP="00D7634E">
            <w:pPr>
              <w:rPr>
                <w:b/>
                <w:bCs/>
                <w:color w:val="000080"/>
                <w:sz w:val="18"/>
              </w:rPr>
            </w:pPr>
            <w:r w:rsidRPr="00F812D5">
              <w:rPr>
                <w:b/>
                <w:bCs/>
                <w:color w:val="000080"/>
                <w:sz w:val="18"/>
              </w:rPr>
              <w:t xml:space="preserve">3 Reports </w:t>
            </w:r>
          </w:p>
          <w:p w:rsidR="00F812D5" w:rsidRPr="00F812D5" w:rsidRDefault="00B00FA6" w:rsidP="00D7634E">
            <w:pPr>
              <w:rPr>
                <w:b/>
                <w:bCs/>
                <w:color w:val="FF0000"/>
                <w:sz w:val="18"/>
              </w:rPr>
            </w:pPr>
            <w:r>
              <w:rPr>
                <w:b/>
                <w:bCs/>
                <w:color w:val="000080"/>
                <w:sz w:val="18"/>
              </w:rPr>
              <w:t>4 Input LS</w:t>
            </w:r>
            <w:r w:rsidR="00F812D5" w:rsidRPr="00F812D5">
              <w:rPr>
                <w:b/>
                <w:bCs/>
                <w:color w:val="000080"/>
                <w:sz w:val="18"/>
              </w:rPr>
              <w:t xml:space="preserve"> </w:t>
            </w:r>
            <w:r>
              <w:rPr>
                <w:b/>
                <w:bCs/>
                <w:color w:val="000080"/>
                <w:sz w:val="18"/>
              </w:rPr>
              <w:t>18</w:t>
            </w:r>
          </w:p>
          <w:p w:rsidR="00F812D5" w:rsidRPr="00F812D5" w:rsidRDefault="00F812D5" w:rsidP="00D7634E">
            <w:pPr>
              <w:rPr>
                <w:b/>
                <w:bCs/>
                <w:color w:val="000080"/>
                <w:sz w:val="18"/>
              </w:rPr>
            </w:pPr>
            <w:r w:rsidRPr="00F812D5">
              <w:rPr>
                <w:b/>
                <w:bCs/>
                <w:color w:val="000080"/>
                <w:sz w:val="18"/>
              </w:rPr>
              <w:t xml:space="preserve">5 WIDs </w:t>
            </w:r>
            <w:r w:rsidR="00B00FA6">
              <w:rPr>
                <w:b/>
                <w:bCs/>
                <w:color w:val="000080"/>
                <w:sz w:val="18"/>
              </w:rPr>
              <w:t>2</w:t>
            </w:r>
          </w:p>
          <w:p w:rsidR="00F812D5" w:rsidRPr="00F812D5" w:rsidRDefault="00F812D5" w:rsidP="00D7634E">
            <w:pPr>
              <w:rPr>
                <w:b/>
                <w:bCs/>
                <w:color w:val="000080"/>
                <w:sz w:val="18"/>
              </w:rPr>
            </w:pPr>
          </w:p>
        </w:tc>
        <w:tc>
          <w:tcPr>
            <w:tcW w:w="851" w:type="dxa"/>
            <w:vMerge w:val="restart"/>
          </w:tcPr>
          <w:p w:rsidR="00F812D5" w:rsidRPr="00F812D5" w:rsidRDefault="00F812D5" w:rsidP="00D7634E">
            <w:pPr>
              <w:rPr>
                <w:b/>
                <w:bCs/>
                <w:color w:val="000080"/>
                <w:sz w:val="18"/>
              </w:rPr>
            </w:pPr>
            <w:r w:rsidRPr="00F812D5">
              <w:rPr>
                <w:b/>
                <w:bCs/>
                <w:color w:val="000080"/>
                <w:sz w:val="18"/>
              </w:rPr>
              <w:t>Coffee</w:t>
            </w:r>
          </w:p>
        </w:tc>
        <w:tc>
          <w:tcPr>
            <w:tcW w:w="1984" w:type="dxa"/>
          </w:tcPr>
          <w:p w:rsidR="00F812D5" w:rsidRPr="00F812D5" w:rsidRDefault="00C53A73" w:rsidP="00D7634E">
            <w:pPr>
              <w:rPr>
                <w:b/>
                <w:bCs/>
                <w:color w:val="000080"/>
                <w:sz w:val="18"/>
              </w:rPr>
            </w:pPr>
            <w:r>
              <w:rPr>
                <w:b/>
                <w:bCs/>
                <w:color w:val="000080"/>
                <w:sz w:val="18"/>
              </w:rPr>
              <w:t xml:space="preserve">6.2.1 </w:t>
            </w:r>
            <w:r w:rsidRPr="00C53A73">
              <w:rPr>
                <w:b/>
                <w:bCs/>
                <w:color w:val="000080"/>
                <w:sz w:val="18"/>
              </w:rPr>
              <w:t xml:space="preserve">5GS_Ph1 </w:t>
            </w:r>
            <w:r>
              <w:rPr>
                <w:b/>
                <w:bCs/>
                <w:color w:val="FF0000"/>
                <w:sz w:val="18"/>
              </w:rPr>
              <w:t>114</w:t>
            </w:r>
          </w:p>
          <w:p w:rsidR="00C53A73" w:rsidRDefault="00C53A73" w:rsidP="00C53A73">
            <w:pPr>
              <w:rPr>
                <w:bCs/>
                <w:i/>
                <w:color w:val="FF0000"/>
                <w:sz w:val="18"/>
              </w:rPr>
            </w:pPr>
            <w:r>
              <w:rPr>
                <w:bCs/>
                <w:i/>
                <w:color w:val="000080"/>
                <w:sz w:val="18"/>
              </w:rPr>
              <w:t>6.2.1</w:t>
            </w:r>
            <w:r w:rsidRPr="00C53A73">
              <w:rPr>
                <w:bCs/>
                <w:i/>
                <w:color w:val="000080"/>
                <w:sz w:val="18"/>
              </w:rPr>
              <w:t xml:space="preserve"> 5GS_Ph1 </w:t>
            </w:r>
            <w:r w:rsidRPr="00C53A73">
              <w:rPr>
                <w:bCs/>
                <w:i/>
                <w:color w:val="FF0000"/>
                <w:sz w:val="18"/>
              </w:rPr>
              <w:t>2</w:t>
            </w:r>
          </w:p>
          <w:p w:rsidR="00F812D5" w:rsidRPr="00C53A73" w:rsidRDefault="00C53A73" w:rsidP="00C53A73">
            <w:pPr>
              <w:rPr>
                <w:bCs/>
                <w:i/>
                <w:color w:val="000080"/>
                <w:sz w:val="18"/>
              </w:rPr>
            </w:pPr>
            <w:r w:rsidRPr="00C53A73">
              <w:rPr>
                <w:bCs/>
                <w:i/>
                <w:color w:val="000080"/>
                <w:sz w:val="18"/>
              </w:rPr>
              <w:t xml:space="preserve">6.2.1.1 TR 29.891 </w:t>
            </w:r>
            <w:r w:rsidRPr="00C53A73">
              <w:rPr>
                <w:bCs/>
                <w:i/>
                <w:color w:val="FF0000"/>
                <w:sz w:val="18"/>
              </w:rPr>
              <w:t>32</w:t>
            </w:r>
          </w:p>
        </w:tc>
        <w:tc>
          <w:tcPr>
            <w:tcW w:w="851" w:type="dxa"/>
            <w:vMerge w:val="restart"/>
          </w:tcPr>
          <w:p w:rsidR="00F812D5" w:rsidRPr="00F812D5" w:rsidRDefault="00F812D5" w:rsidP="00D7634E">
            <w:pPr>
              <w:jc w:val="center"/>
              <w:rPr>
                <w:b/>
                <w:bCs/>
                <w:color w:val="000080"/>
                <w:sz w:val="18"/>
              </w:rPr>
            </w:pPr>
            <w:r w:rsidRPr="00F812D5">
              <w:rPr>
                <w:b/>
                <w:bCs/>
                <w:color w:val="000080"/>
                <w:sz w:val="18"/>
              </w:rPr>
              <w:t>Lunch</w:t>
            </w:r>
          </w:p>
        </w:tc>
        <w:tc>
          <w:tcPr>
            <w:tcW w:w="1984" w:type="dxa"/>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D7634E">
            <w:pPr>
              <w:rPr>
                <w:b/>
                <w:bCs/>
                <w:color w:val="000080"/>
                <w:sz w:val="18"/>
              </w:rPr>
            </w:pPr>
            <w:r w:rsidRPr="00C53A73">
              <w:rPr>
                <w:bCs/>
                <w:i/>
                <w:color w:val="000080"/>
                <w:sz w:val="18"/>
              </w:rPr>
              <w:t xml:space="preserve">6.2.1.1 TR 29.891 </w:t>
            </w:r>
            <w:r w:rsidRPr="00C53A73">
              <w:rPr>
                <w:bCs/>
                <w:i/>
                <w:color w:val="FF0000"/>
                <w:sz w:val="18"/>
              </w:rPr>
              <w:t>32</w:t>
            </w:r>
          </w:p>
        </w:tc>
        <w:tc>
          <w:tcPr>
            <w:tcW w:w="851" w:type="dxa"/>
            <w:vMerge w:val="restart"/>
          </w:tcPr>
          <w:p w:rsidR="00F812D5" w:rsidRPr="00F812D5" w:rsidRDefault="00F812D5" w:rsidP="00D7634E">
            <w:pPr>
              <w:rPr>
                <w:b/>
                <w:bCs/>
                <w:color w:val="000080"/>
                <w:sz w:val="18"/>
              </w:rPr>
            </w:pPr>
            <w:r w:rsidRPr="00F812D5">
              <w:rPr>
                <w:b/>
                <w:bCs/>
                <w:color w:val="000080"/>
                <w:sz w:val="18"/>
              </w:rPr>
              <w:t>Coffee</w:t>
            </w:r>
          </w:p>
        </w:tc>
        <w:tc>
          <w:tcPr>
            <w:tcW w:w="1984" w:type="dxa"/>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D7634E">
            <w:pPr>
              <w:rPr>
                <w:b/>
                <w:bCs/>
                <w:color w:val="FF0000"/>
                <w:sz w:val="18"/>
              </w:rPr>
            </w:pPr>
            <w:r w:rsidRPr="00C53A73">
              <w:rPr>
                <w:bCs/>
                <w:i/>
                <w:color w:val="000080"/>
                <w:sz w:val="18"/>
              </w:rPr>
              <w:t xml:space="preserve">6.2.1.1 TR 29.891 </w:t>
            </w:r>
            <w:r w:rsidRPr="00C53A73">
              <w:rPr>
                <w:bCs/>
                <w:i/>
                <w:color w:val="FF0000"/>
                <w:sz w:val="18"/>
              </w:rPr>
              <w:t>32</w:t>
            </w:r>
          </w:p>
        </w:tc>
        <w:tc>
          <w:tcPr>
            <w:tcW w:w="851" w:type="dxa"/>
            <w:vMerge w:val="restart"/>
          </w:tcPr>
          <w:p w:rsidR="00F812D5" w:rsidRPr="00F812D5" w:rsidRDefault="00F812D5" w:rsidP="00D7634E">
            <w:pPr>
              <w:rPr>
                <w:b/>
                <w:bCs/>
                <w:color w:val="000080"/>
                <w:sz w:val="18"/>
              </w:rPr>
            </w:pPr>
          </w:p>
        </w:tc>
        <w:tc>
          <w:tcPr>
            <w:tcW w:w="2126" w:type="dxa"/>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Default="00C53A73" w:rsidP="00D7634E">
            <w:pPr>
              <w:rPr>
                <w:ins w:id="4" w:author="MORAND Lionel IMT/OLN" w:date="2017-10-18T12:50:00Z"/>
                <w:bCs/>
                <w:i/>
                <w:color w:val="FF0000"/>
                <w:sz w:val="18"/>
              </w:rPr>
            </w:pPr>
            <w:r w:rsidRPr="00C53A73">
              <w:rPr>
                <w:bCs/>
                <w:i/>
                <w:color w:val="000080"/>
                <w:sz w:val="18"/>
              </w:rPr>
              <w:t xml:space="preserve">6.2.1.1 TR 29.891 </w:t>
            </w:r>
            <w:r w:rsidRPr="00C53A73">
              <w:rPr>
                <w:bCs/>
                <w:i/>
                <w:color w:val="FF0000"/>
                <w:sz w:val="18"/>
              </w:rPr>
              <w:t>32</w:t>
            </w:r>
          </w:p>
          <w:p w:rsidR="00057C49" w:rsidRPr="00F812D5" w:rsidRDefault="00057C49" w:rsidP="00D7634E">
            <w:pPr>
              <w:rPr>
                <w:b/>
                <w:bCs/>
                <w:color w:val="000080"/>
                <w:sz w:val="18"/>
              </w:rPr>
            </w:pPr>
            <w:ins w:id="5" w:author="MORAND Lionel IMT/OLN" w:date="2017-10-18T12:50:00Z">
              <w:r>
                <w:rPr>
                  <w:bCs/>
                  <w:i/>
                  <w:color w:val="FF0000"/>
                  <w:sz w:val="18"/>
                </w:rPr>
                <w:t>(Joint with CT3)</w:t>
              </w:r>
            </w:ins>
          </w:p>
        </w:tc>
      </w:tr>
      <w:tr w:rsidR="00F812D5" w:rsidRPr="00D64408" w:rsidTr="00981502">
        <w:trPr>
          <w:trHeight w:val="315"/>
        </w:trPr>
        <w:tc>
          <w:tcPr>
            <w:tcW w:w="1417" w:type="dxa"/>
          </w:tcPr>
          <w:p w:rsidR="00F812D5" w:rsidRPr="00D64408" w:rsidRDefault="00F812D5" w:rsidP="004A01EE">
            <w:pPr>
              <w:rPr>
                <w:b/>
                <w:bCs/>
                <w:sz w:val="18"/>
                <w:szCs w:val="18"/>
              </w:rPr>
            </w:pPr>
            <w:r w:rsidRPr="00D64408">
              <w:rPr>
                <w:b/>
                <w:bCs/>
                <w:sz w:val="18"/>
                <w:szCs w:val="18"/>
              </w:rPr>
              <w:t>Tuesday</w:t>
            </w:r>
          </w:p>
          <w:p w:rsidR="00F812D5" w:rsidRPr="00D64408" w:rsidRDefault="00F812D5" w:rsidP="005244F3">
            <w:pPr>
              <w:rPr>
                <w:b/>
                <w:bCs/>
                <w:sz w:val="18"/>
                <w:szCs w:val="18"/>
              </w:rPr>
            </w:pPr>
            <w:r w:rsidRPr="00D64408">
              <w:rPr>
                <w:b/>
                <w:bCs/>
                <w:sz w:val="18"/>
                <w:szCs w:val="18"/>
              </w:rPr>
              <w:t>2</w:t>
            </w:r>
            <w:r>
              <w:rPr>
                <w:b/>
                <w:bCs/>
                <w:sz w:val="18"/>
                <w:szCs w:val="18"/>
              </w:rPr>
              <w:t>4</w:t>
            </w:r>
            <w:r>
              <w:rPr>
                <w:b/>
                <w:bCs/>
                <w:sz w:val="18"/>
                <w:szCs w:val="18"/>
                <w:vertAlign w:val="superscript"/>
              </w:rPr>
              <w:t>th</w:t>
            </w:r>
            <w:r>
              <w:rPr>
                <w:b/>
                <w:bCs/>
                <w:sz w:val="18"/>
                <w:szCs w:val="18"/>
              </w:rPr>
              <w:t xml:space="preserve"> 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tc>
        <w:tc>
          <w:tcPr>
            <w:tcW w:w="1746" w:type="dxa"/>
            <w:vMerge w:val="restart"/>
          </w:tcPr>
          <w:p w:rsidR="00912182" w:rsidRDefault="00912182" w:rsidP="00912182">
            <w:pPr>
              <w:rPr>
                <w:b/>
                <w:bCs/>
                <w:color w:val="FF0000"/>
                <w:sz w:val="18"/>
                <w:szCs w:val="18"/>
                <w:lang w:val="en-US"/>
              </w:rPr>
            </w:pPr>
            <w:r w:rsidRPr="00912182">
              <w:rPr>
                <w:b/>
                <w:bCs/>
                <w:color w:val="000080"/>
                <w:sz w:val="18"/>
                <w:szCs w:val="18"/>
                <w:lang w:val="en-US"/>
              </w:rPr>
              <w:t>6.2.3 NAPS</w:t>
            </w:r>
            <w:r w:rsidRPr="00912182">
              <w:rPr>
                <w:b/>
                <w:bCs/>
                <w:color w:val="FF0000"/>
                <w:sz w:val="18"/>
                <w:szCs w:val="18"/>
                <w:lang w:val="en-US"/>
              </w:rPr>
              <w:t xml:space="preserve"> 4</w:t>
            </w:r>
          </w:p>
          <w:p w:rsidR="00912182" w:rsidRDefault="00912182" w:rsidP="00912182">
            <w:pPr>
              <w:rPr>
                <w:b/>
                <w:bCs/>
                <w:color w:val="FF0000"/>
                <w:sz w:val="18"/>
                <w:szCs w:val="18"/>
                <w:lang w:val="en-US"/>
              </w:rPr>
            </w:pPr>
            <w:r w:rsidRPr="00912182">
              <w:rPr>
                <w:b/>
                <w:bCs/>
                <w:color w:val="000080"/>
                <w:sz w:val="18"/>
                <w:szCs w:val="18"/>
                <w:lang w:val="en-US"/>
              </w:rPr>
              <w:t>6.3.1</w:t>
            </w:r>
            <w:r>
              <w:rPr>
                <w:b/>
                <w:bCs/>
                <w:color w:val="000080"/>
                <w:sz w:val="18"/>
                <w:szCs w:val="18"/>
                <w:lang w:val="en-US"/>
              </w:rPr>
              <w:t xml:space="preserve"> </w:t>
            </w:r>
            <w:r w:rsidRPr="00912182">
              <w:rPr>
                <w:b/>
                <w:bCs/>
                <w:color w:val="000080"/>
                <w:sz w:val="18"/>
                <w:szCs w:val="18"/>
                <w:lang w:val="en-US"/>
              </w:rPr>
              <w:t xml:space="preserve">GTP </w:t>
            </w:r>
            <w:r w:rsidRPr="00912182">
              <w:rPr>
                <w:b/>
                <w:bCs/>
                <w:color w:val="FF0000"/>
                <w:sz w:val="18"/>
                <w:szCs w:val="18"/>
                <w:lang w:val="en-US"/>
              </w:rPr>
              <w:t>1</w:t>
            </w:r>
          </w:p>
          <w:p w:rsidR="00912182" w:rsidRDefault="00912182" w:rsidP="00912182">
            <w:pPr>
              <w:rPr>
                <w:b/>
                <w:bCs/>
                <w:color w:val="FF0000"/>
                <w:sz w:val="18"/>
                <w:szCs w:val="18"/>
                <w:lang w:val="en-US"/>
              </w:rPr>
            </w:pPr>
            <w:r w:rsidRPr="00912182">
              <w:rPr>
                <w:b/>
                <w:bCs/>
                <w:color w:val="000080"/>
                <w:sz w:val="18"/>
                <w:szCs w:val="18"/>
                <w:lang w:val="en-US"/>
              </w:rPr>
              <w:t>6.3.3</w:t>
            </w:r>
            <w:r>
              <w:rPr>
                <w:b/>
                <w:bCs/>
                <w:color w:val="000080"/>
                <w:sz w:val="18"/>
                <w:szCs w:val="18"/>
                <w:lang w:val="en-US"/>
              </w:rPr>
              <w:t xml:space="preserve"> </w:t>
            </w:r>
            <w:r w:rsidRPr="00912182">
              <w:rPr>
                <w:b/>
                <w:bCs/>
                <w:color w:val="000080"/>
                <w:sz w:val="18"/>
                <w:szCs w:val="18"/>
                <w:lang w:val="en-US"/>
              </w:rPr>
              <w:t xml:space="preserve">EPS AAA </w:t>
            </w:r>
            <w:r w:rsidRPr="00912182">
              <w:rPr>
                <w:b/>
                <w:bCs/>
                <w:color w:val="FF0000"/>
                <w:sz w:val="18"/>
                <w:szCs w:val="18"/>
                <w:lang w:val="en-US"/>
              </w:rPr>
              <w:t>1</w:t>
            </w:r>
          </w:p>
          <w:p w:rsidR="00912182" w:rsidRDefault="00912182" w:rsidP="00912182">
            <w:pPr>
              <w:rPr>
                <w:b/>
                <w:bCs/>
                <w:color w:val="FF0000"/>
                <w:sz w:val="18"/>
                <w:szCs w:val="18"/>
                <w:lang w:val="en-US"/>
              </w:rPr>
            </w:pPr>
            <w:r w:rsidRPr="00912182">
              <w:rPr>
                <w:b/>
                <w:bCs/>
                <w:color w:val="000080"/>
                <w:sz w:val="18"/>
                <w:szCs w:val="18"/>
                <w:lang w:val="en-US"/>
              </w:rPr>
              <w:t>6.3.4 Diameter</w:t>
            </w:r>
            <w:r w:rsidRPr="00912182">
              <w:rPr>
                <w:b/>
                <w:bCs/>
                <w:color w:val="FF0000"/>
                <w:sz w:val="18"/>
                <w:szCs w:val="18"/>
                <w:lang w:val="en-US"/>
              </w:rPr>
              <w:t xml:space="preserve"> 2</w:t>
            </w:r>
          </w:p>
          <w:p w:rsidR="00F812D5" w:rsidRPr="00F812D5" w:rsidRDefault="00F812D5" w:rsidP="00D55002">
            <w:pPr>
              <w:rPr>
                <w:b/>
                <w:bCs/>
                <w:color w:val="000080"/>
                <w:sz w:val="18"/>
                <w:szCs w:val="18"/>
              </w:rPr>
            </w:pPr>
          </w:p>
        </w:tc>
        <w:tc>
          <w:tcPr>
            <w:tcW w:w="2081" w:type="dxa"/>
            <w:vMerge w:val="restart"/>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Default="00C53A73" w:rsidP="00C53A73">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sidRPr="00C53A73">
              <w:rPr>
                <w:bCs/>
                <w:i/>
                <w:color w:val="FF0000"/>
                <w:sz w:val="18"/>
              </w:rPr>
              <w:t>6</w:t>
            </w:r>
          </w:p>
          <w:p w:rsidR="00C53A73" w:rsidRPr="00F812D5" w:rsidRDefault="00C53A73" w:rsidP="00C53A73">
            <w:pPr>
              <w:rPr>
                <w:b/>
                <w:bCs/>
                <w:color w:val="FF0000"/>
                <w:sz w:val="18"/>
                <w:szCs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19</w:t>
            </w:r>
          </w:p>
        </w:tc>
        <w:tc>
          <w:tcPr>
            <w:tcW w:w="851" w:type="dxa"/>
            <w:vMerge/>
          </w:tcPr>
          <w:p w:rsidR="00F812D5" w:rsidRPr="00F812D5" w:rsidRDefault="00F812D5" w:rsidP="004A01EE">
            <w:pPr>
              <w:rPr>
                <w:b/>
                <w:bCs/>
                <w:color w:val="00B050"/>
                <w:sz w:val="18"/>
                <w:szCs w:val="18"/>
              </w:rPr>
            </w:pPr>
          </w:p>
        </w:tc>
        <w:tc>
          <w:tcPr>
            <w:tcW w:w="1984" w:type="dxa"/>
            <w:vMerge w:val="restart"/>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C53A73">
            <w:pPr>
              <w:rPr>
                <w:b/>
                <w:bCs/>
                <w:color w:val="FF0000"/>
                <w:sz w:val="18"/>
                <w:szCs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19</w:t>
            </w:r>
          </w:p>
        </w:tc>
        <w:tc>
          <w:tcPr>
            <w:tcW w:w="851" w:type="dxa"/>
            <w:vMerge/>
          </w:tcPr>
          <w:p w:rsidR="00F812D5" w:rsidRPr="00F812D5" w:rsidRDefault="00F812D5" w:rsidP="004A01EE">
            <w:pPr>
              <w:jc w:val="center"/>
              <w:rPr>
                <w:b/>
                <w:bCs/>
                <w:color w:val="333399"/>
                <w:sz w:val="18"/>
                <w:szCs w:val="18"/>
              </w:rPr>
            </w:pPr>
          </w:p>
        </w:tc>
        <w:tc>
          <w:tcPr>
            <w:tcW w:w="1984" w:type="dxa"/>
            <w:vMerge w:val="restart"/>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C53A73">
            <w:pPr>
              <w:rPr>
                <w:b/>
                <w:bCs/>
                <w:color w:val="000080"/>
                <w:sz w:val="18"/>
                <w:szCs w:val="18"/>
              </w:rPr>
            </w:pPr>
            <w:r w:rsidRPr="00C53A73">
              <w:rPr>
                <w:bCs/>
                <w:i/>
                <w:color w:val="000080"/>
                <w:sz w:val="18"/>
              </w:rPr>
              <w:t>6.2.1.</w:t>
            </w:r>
            <w:r>
              <w:rPr>
                <w:bCs/>
                <w:i/>
                <w:color w:val="000080"/>
                <w:sz w:val="18"/>
              </w:rPr>
              <w:t>5</w:t>
            </w:r>
            <w:r w:rsidRPr="00C53A73">
              <w:rPr>
                <w:bCs/>
                <w:i/>
                <w:color w:val="000080"/>
                <w:sz w:val="18"/>
              </w:rPr>
              <w:t xml:space="preserve"> </w:t>
            </w:r>
            <w:r>
              <w:rPr>
                <w:bCs/>
                <w:i/>
                <w:color w:val="000080"/>
                <w:sz w:val="18"/>
              </w:rPr>
              <w:t>TS 29.502</w:t>
            </w:r>
            <w:r w:rsidRPr="00C53A73">
              <w:rPr>
                <w:bCs/>
                <w:i/>
                <w:color w:val="000080"/>
                <w:sz w:val="18"/>
              </w:rPr>
              <w:t xml:space="preserve"> </w:t>
            </w:r>
            <w:r>
              <w:rPr>
                <w:bCs/>
                <w:i/>
                <w:color w:val="FF0000"/>
                <w:sz w:val="18"/>
              </w:rPr>
              <w:t>9</w:t>
            </w:r>
          </w:p>
        </w:tc>
        <w:tc>
          <w:tcPr>
            <w:tcW w:w="851" w:type="dxa"/>
            <w:vMerge/>
          </w:tcPr>
          <w:p w:rsidR="00F812D5" w:rsidRPr="00F812D5" w:rsidRDefault="00F812D5" w:rsidP="004A01EE">
            <w:pPr>
              <w:rPr>
                <w:b/>
                <w:bCs/>
                <w:color w:val="00B050"/>
                <w:sz w:val="18"/>
                <w:szCs w:val="18"/>
              </w:rPr>
            </w:pPr>
          </w:p>
        </w:tc>
        <w:tc>
          <w:tcPr>
            <w:tcW w:w="1984" w:type="dxa"/>
            <w:vMerge w:val="restart"/>
          </w:tcPr>
          <w:p w:rsidR="009A74DC" w:rsidRPr="00F812D5" w:rsidRDefault="009A74DC" w:rsidP="009A74DC">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A74DC" w:rsidRDefault="009A74DC" w:rsidP="009A74DC">
            <w:pPr>
              <w:rPr>
                <w:bCs/>
                <w:i/>
                <w:color w:val="FF0000"/>
                <w:sz w:val="18"/>
              </w:rPr>
            </w:pPr>
            <w:r w:rsidRPr="00C53A73">
              <w:rPr>
                <w:bCs/>
                <w:i/>
                <w:color w:val="000080"/>
                <w:sz w:val="18"/>
              </w:rPr>
              <w:t>6.2.1.</w:t>
            </w:r>
            <w:r>
              <w:rPr>
                <w:bCs/>
                <w:i/>
                <w:color w:val="000080"/>
                <w:sz w:val="18"/>
              </w:rPr>
              <w:t>10</w:t>
            </w:r>
            <w:r w:rsidRPr="00C53A73">
              <w:rPr>
                <w:bCs/>
                <w:i/>
                <w:color w:val="000080"/>
                <w:sz w:val="18"/>
              </w:rPr>
              <w:t xml:space="preserve"> </w:t>
            </w:r>
            <w:r>
              <w:rPr>
                <w:bCs/>
                <w:i/>
                <w:color w:val="000080"/>
                <w:sz w:val="18"/>
              </w:rPr>
              <w:t xml:space="preserve">TS 29.518 </w:t>
            </w:r>
            <w:r>
              <w:rPr>
                <w:bCs/>
                <w:i/>
                <w:color w:val="FF0000"/>
                <w:sz w:val="18"/>
              </w:rPr>
              <w:t>8</w:t>
            </w:r>
          </w:p>
          <w:p w:rsidR="00F812D5" w:rsidRDefault="009A74DC" w:rsidP="009A74DC">
            <w:pPr>
              <w:rPr>
                <w:bCs/>
                <w:i/>
                <w:color w:val="FF0000"/>
                <w:sz w:val="18"/>
              </w:rPr>
            </w:pPr>
            <w:r w:rsidRPr="00C53A73">
              <w:rPr>
                <w:bCs/>
                <w:i/>
                <w:color w:val="000080"/>
                <w:sz w:val="18"/>
              </w:rPr>
              <w:t>6.2.1.</w:t>
            </w:r>
            <w:r>
              <w:rPr>
                <w:bCs/>
                <w:i/>
                <w:color w:val="000080"/>
                <w:sz w:val="18"/>
              </w:rPr>
              <w:t>6</w:t>
            </w:r>
            <w:r w:rsidRPr="00C53A73">
              <w:rPr>
                <w:bCs/>
                <w:i/>
                <w:color w:val="000080"/>
                <w:sz w:val="18"/>
              </w:rPr>
              <w:t xml:space="preserve"> </w:t>
            </w:r>
            <w:r>
              <w:rPr>
                <w:bCs/>
                <w:i/>
                <w:color w:val="000080"/>
                <w:sz w:val="18"/>
              </w:rPr>
              <w:t>TS 29.503</w:t>
            </w:r>
            <w:r w:rsidRPr="00C53A73">
              <w:rPr>
                <w:bCs/>
                <w:i/>
                <w:color w:val="000080"/>
                <w:sz w:val="18"/>
              </w:rPr>
              <w:t xml:space="preserve"> </w:t>
            </w:r>
            <w:r>
              <w:rPr>
                <w:bCs/>
                <w:i/>
                <w:color w:val="FF0000"/>
                <w:sz w:val="18"/>
              </w:rPr>
              <w:t>3</w:t>
            </w:r>
          </w:p>
          <w:p w:rsidR="009A74DC" w:rsidRPr="00F812D5" w:rsidRDefault="009A74DC" w:rsidP="009A74DC">
            <w:pPr>
              <w:rPr>
                <w:b/>
                <w:bCs/>
                <w:color w:val="000080"/>
                <w:sz w:val="18"/>
                <w:szCs w:val="18"/>
              </w:rPr>
            </w:pPr>
          </w:p>
        </w:tc>
        <w:tc>
          <w:tcPr>
            <w:tcW w:w="851" w:type="dxa"/>
            <w:vMerge/>
          </w:tcPr>
          <w:p w:rsidR="00F812D5" w:rsidRPr="00F812D5" w:rsidRDefault="00F812D5" w:rsidP="004A01EE">
            <w:pPr>
              <w:rPr>
                <w:sz w:val="18"/>
                <w:szCs w:val="18"/>
              </w:rPr>
            </w:pPr>
          </w:p>
        </w:tc>
        <w:tc>
          <w:tcPr>
            <w:tcW w:w="2126" w:type="dxa"/>
            <w:vMerge w:val="restart"/>
            <w:shd w:val="clear" w:color="auto" w:fill="auto"/>
          </w:tcPr>
          <w:p w:rsidR="009A74DC" w:rsidRPr="00F812D5" w:rsidRDefault="009A74DC" w:rsidP="009A74DC">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A74DC" w:rsidRDefault="009A74DC" w:rsidP="009A74DC">
            <w:pPr>
              <w:rPr>
                <w:bCs/>
                <w:i/>
                <w:color w:val="FF0000"/>
                <w:sz w:val="18"/>
              </w:rPr>
            </w:pPr>
            <w:r w:rsidRPr="00C53A73">
              <w:rPr>
                <w:bCs/>
                <w:i/>
                <w:color w:val="000080"/>
                <w:sz w:val="18"/>
              </w:rPr>
              <w:t>6.2.1.</w:t>
            </w:r>
            <w:r>
              <w:rPr>
                <w:bCs/>
                <w:i/>
                <w:color w:val="000080"/>
                <w:sz w:val="18"/>
              </w:rPr>
              <w:t>7</w:t>
            </w:r>
            <w:r w:rsidRPr="00C53A73">
              <w:rPr>
                <w:bCs/>
                <w:i/>
                <w:color w:val="000080"/>
                <w:sz w:val="18"/>
              </w:rPr>
              <w:t xml:space="preserve"> </w:t>
            </w:r>
            <w:r>
              <w:rPr>
                <w:bCs/>
                <w:i/>
                <w:color w:val="000080"/>
                <w:sz w:val="18"/>
              </w:rPr>
              <w:t xml:space="preserve">TS 29.509 </w:t>
            </w:r>
            <w:r>
              <w:rPr>
                <w:bCs/>
                <w:i/>
                <w:color w:val="FF0000"/>
                <w:sz w:val="18"/>
              </w:rPr>
              <w:t>4</w:t>
            </w:r>
          </w:p>
          <w:p w:rsidR="009A74DC" w:rsidRDefault="009A74DC" w:rsidP="009A74DC">
            <w:pPr>
              <w:rPr>
                <w:bCs/>
                <w:i/>
                <w:color w:val="FF0000"/>
                <w:sz w:val="18"/>
              </w:rPr>
            </w:pPr>
            <w:r w:rsidRPr="00C53A73">
              <w:rPr>
                <w:bCs/>
                <w:i/>
                <w:color w:val="000080"/>
                <w:sz w:val="18"/>
              </w:rPr>
              <w:t>6.2.1.</w:t>
            </w:r>
            <w:r>
              <w:rPr>
                <w:bCs/>
                <w:i/>
                <w:color w:val="000080"/>
                <w:sz w:val="18"/>
              </w:rPr>
              <w:t>8</w:t>
            </w:r>
            <w:r w:rsidRPr="00C53A73">
              <w:rPr>
                <w:bCs/>
                <w:i/>
                <w:color w:val="000080"/>
                <w:sz w:val="18"/>
              </w:rPr>
              <w:t xml:space="preserve"> </w:t>
            </w:r>
            <w:r>
              <w:rPr>
                <w:bCs/>
                <w:i/>
                <w:color w:val="000080"/>
                <w:sz w:val="18"/>
              </w:rPr>
              <w:t xml:space="preserve">TS 29.510 </w:t>
            </w:r>
            <w:r>
              <w:rPr>
                <w:bCs/>
                <w:i/>
                <w:color w:val="FF0000"/>
                <w:sz w:val="18"/>
              </w:rPr>
              <w:t>5</w:t>
            </w:r>
          </w:p>
          <w:p w:rsidR="009A74DC" w:rsidRDefault="009A74DC" w:rsidP="009A74DC">
            <w:pPr>
              <w:rPr>
                <w:bCs/>
                <w:i/>
                <w:color w:val="FF0000"/>
                <w:sz w:val="18"/>
              </w:rPr>
            </w:pPr>
            <w:r w:rsidRPr="00C53A73">
              <w:rPr>
                <w:bCs/>
                <w:i/>
                <w:color w:val="000080"/>
                <w:sz w:val="18"/>
              </w:rPr>
              <w:t>6.2.1.</w:t>
            </w:r>
            <w:r>
              <w:rPr>
                <w:bCs/>
                <w:i/>
                <w:color w:val="000080"/>
                <w:sz w:val="18"/>
              </w:rPr>
              <w:t>9</w:t>
            </w:r>
            <w:r w:rsidRPr="00C53A73">
              <w:rPr>
                <w:bCs/>
                <w:i/>
                <w:color w:val="000080"/>
                <w:sz w:val="18"/>
              </w:rPr>
              <w:t xml:space="preserve"> </w:t>
            </w:r>
            <w:r>
              <w:rPr>
                <w:bCs/>
                <w:i/>
                <w:color w:val="000080"/>
                <w:sz w:val="18"/>
              </w:rPr>
              <w:t xml:space="preserve">TS 29.511 </w:t>
            </w:r>
            <w:r>
              <w:rPr>
                <w:bCs/>
                <w:i/>
                <w:color w:val="FF0000"/>
                <w:sz w:val="18"/>
              </w:rPr>
              <w:t>4</w:t>
            </w:r>
          </w:p>
          <w:p w:rsidR="00F812D5" w:rsidRPr="00F812D5" w:rsidRDefault="00F812D5" w:rsidP="004A01EE">
            <w:pPr>
              <w:rPr>
                <w:b/>
                <w:bCs/>
                <w:color w:val="FF0000"/>
                <w:sz w:val="18"/>
                <w:szCs w:val="18"/>
              </w:rPr>
            </w:pPr>
          </w:p>
        </w:tc>
      </w:tr>
      <w:tr w:rsidR="00981502" w:rsidRPr="00D64408" w:rsidTr="00981502">
        <w:trPr>
          <w:trHeight w:val="315"/>
        </w:trPr>
        <w:tc>
          <w:tcPr>
            <w:tcW w:w="1417" w:type="dxa"/>
          </w:tcPr>
          <w:p w:rsidR="00F812D5" w:rsidRPr="00D64408" w:rsidRDefault="00F812D5" w:rsidP="004A01EE">
            <w:pPr>
              <w:rPr>
                <w:bCs/>
                <w:sz w:val="18"/>
                <w:szCs w:val="18"/>
              </w:rPr>
            </w:pPr>
          </w:p>
          <w:p w:rsidR="00F812D5" w:rsidRPr="00D64408" w:rsidRDefault="00F812D5" w:rsidP="004A01EE">
            <w:pPr>
              <w:rPr>
                <w:bCs/>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
                <w:bCs/>
                <w:sz w:val="18"/>
                <w:szCs w:val="18"/>
              </w:rPr>
            </w:pPr>
          </w:p>
        </w:tc>
        <w:tc>
          <w:tcPr>
            <w:tcW w:w="1746" w:type="dxa"/>
            <w:vMerge/>
            <w:shd w:val="clear" w:color="auto" w:fill="FFFF00"/>
          </w:tcPr>
          <w:p w:rsidR="00F812D5" w:rsidRPr="00F812D5" w:rsidRDefault="00F812D5" w:rsidP="004A01EE">
            <w:pPr>
              <w:rPr>
                <w:b/>
                <w:bCs/>
                <w:color w:val="000080"/>
                <w:sz w:val="18"/>
                <w:szCs w:val="18"/>
              </w:rPr>
            </w:pPr>
          </w:p>
        </w:tc>
        <w:tc>
          <w:tcPr>
            <w:tcW w:w="2081" w:type="dxa"/>
            <w:vMerge/>
            <w:shd w:val="clear" w:color="auto" w:fill="FFFF00"/>
          </w:tcPr>
          <w:p w:rsidR="00F812D5" w:rsidRPr="00F812D5" w:rsidRDefault="00F812D5" w:rsidP="00D55002">
            <w:pPr>
              <w:rPr>
                <w:b/>
                <w:bCs/>
                <w:color w:val="FF0000"/>
                <w:sz w:val="18"/>
                <w:szCs w:val="18"/>
              </w:rPr>
            </w:pPr>
          </w:p>
        </w:tc>
        <w:tc>
          <w:tcPr>
            <w:tcW w:w="851" w:type="dxa"/>
            <w:vMerge/>
          </w:tcPr>
          <w:p w:rsidR="00F812D5" w:rsidRPr="00F812D5" w:rsidRDefault="00F812D5" w:rsidP="004A01EE">
            <w:pPr>
              <w:jc w:val="center"/>
              <w:rPr>
                <w:b/>
                <w:bCs/>
                <w:color w:val="333399"/>
                <w:sz w:val="18"/>
                <w:szCs w:val="18"/>
              </w:rPr>
            </w:pPr>
          </w:p>
        </w:tc>
        <w:tc>
          <w:tcPr>
            <w:tcW w:w="1984" w:type="dxa"/>
            <w:vMerge/>
            <w:shd w:val="clear" w:color="auto" w:fill="FFFF00"/>
          </w:tcPr>
          <w:p w:rsidR="00F812D5" w:rsidRPr="00F812D5" w:rsidRDefault="00F812D5" w:rsidP="004A01EE">
            <w:pPr>
              <w:rPr>
                <w:b/>
                <w:bCs/>
                <w:color w:val="FF0000"/>
                <w:sz w:val="18"/>
                <w:szCs w:val="18"/>
              </w:rPr>
            </w:pPr>
          </w:p>
        </w:tc>
        <w:tc>
          <w:tcPr>
            <w:tcW w:w="851" w:type="dxa"/>
            <w:vMerge/>
          </w:tcPr>
          <w:p w:rsidR="00F812D5" w:rsidRPr="00F812D5" w:rsidRDefault="00F812D5" w:rsidP="004A01EE">
            <w:pPr>
              <w:jc w:val="center"/>
              <w:rPr>
                <w:b/>
                <w:bCs/>
                <w:color w:val="333399"/>
                <w:sz w:val="18"/>
                <w:szCs w:val="18"/>
              </w:rPr>
            </w:pPr>
          </w:p>
        </w:tc>
        <w:tc>
          <w:tcPr>
            <w:tcW w:w="1984" w:type="dxa"/>
            <w:vMerge/>
            <w:shd w:val="clear" w:color="auto" w:fill="FFFF00"/>
          </w:tcPr>
          <w:p w:rsidR="00F812D5" w:rsidRPr="00F812D5" w:rsidRDefault="00F812D5" w:rsidP="00675A60">
            <w:pPr>
              <w:rPr>
                <w:b/>
                <w:bCs/>
                <w:color w:val="000080"/>
                <w:sz w:val="18"/>
                <w:szCs w:val="18"/>
              </w:rPr>
            </w:pPr>
          </w:p>
        </w:tc>
        <w:tc>
          <w:tcPr>
            <w:tcW w:w="851" w:type="dxa"/>
            <w:vMerge/>
          </w:tcPr>
          <w:p w:rsidR="00F812D5" w:rsidRPr="00F812D5" w:rsidRDefault="00F812D5" w:rsidP="004A01EE">
            <w:pPr>
              <w:jc w:val="center"/>
              <w:rPr>
                <w:b/>
                <w:bCs/>
                <w:color w:val="333399"/>
                <w:sz w:val="18"/>
                <w:szCs w:val="18"/>
              </w:rPr>
            </w:pPr>
          </w:p>
        </w:tc>
        <w:tc>
          <w:tcPr>
            <w:tcW w:w="1984" w:type="dxa"/>
            <w:vMerge/>
            <w:shd w:val="clear" w:color="auto" w:fill="FFFF00"/>
          </w:tcPr>
          <w:p w:rsidR="00F812D5" w:rsidRPr="00F812D5" w:rsidRDefault="00F812D5" w:rsidP="00675A60">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2126" w:type="dxa"/>
            <w:vMerge/>
            <w:shd w:val="clear" w:color="auto" w:fill="FFFF00"/>
          </w:tcPr>
          <w:p w:rsidR="00F812D5" w:rsidRPr="00F812D5" w:rsidRDefault="00F812D5" w:rsidP="004A01EE">
            <w:pPr>
              <w:rPr>
                <w:b/>
                <w:bCs/>
                <w:color w:val="FF0000"/>
                <w:sz w:val="18"/>
                <w:szCs w:val="18"/>
              </w:rPr>
            </w:pPr>
          </w:p>
        </w:tc>
      </w:tr>
      <w:tr w:rsidR="00981502" w:rsidRPr="00D64408" w:rsidTr="00981502">
        <w:trPr>
          <w:trHeight w:val="340"/>
        </w:trPr>
        <w:tc>
          <w:tcPr>
            <w:tcW w:w="1417" w:type="dxa"/>
          </w:tcPr>
          <w:p w:rsidR="00981502" w:rsidRPr="00D64408" w:rsidRDefault="00981502" w:rsidP="004A01EE">
            <w:pPr>
              <w:rPr>
                <w:b/>
                <w:bCs/>
                <w:sz w:val="18"/>
                <w:szCs w:val="18"/>
              </w:rPr>
            </w:pPr>
            <w:r w:rsidRPr="00D64408">
              <w:rPr>
                <w:b/>
                <w:bCs/>
                <w:sz w:val="18"/>
                <w:szCs w:val="18"/>
              </w:rPr>
              <w:t>Wednesday</w:t>
            </w:r>
          </w:p>
          <w:p w:rsidR="00981502" w:rsidRPr="00D64408" w:rsidRDefault="00981502" w:rsidP="005244F3">
            <w:pPr>
              <w:rPr>
                <w:b/>
                <w:bCs/>
                <w:sz w:val="18"/>
                <w:szCs w:val="18"/>
              </w:rPr>
            </w:pPr>
            <w:r w:rsidRPr="00D64408">
              <w:rPr>
                <w:b/>
                <w:bCs/>
                <w:sz w:val="18"/>
                <w:szCs w:val="18"/>
              </w:rPr>
              <w:t>2</w:t>
            </w:r>
            <w:r>
              <w:rPr>
                <w:b/>
                <w:bCs/>
                <w:sz w:val="18"/>
                <w:szCs w:val="18"/>
              </w:rPr>
              <w:t>5</w:t>
            </w:r>
            <w:r>
              <w:rPr>
                <w:b/>
                <w:bCs/>
                <w:sz w:val="18"/>
                <w:szCs w:val="18"/>
                <w:vertAlign w:val="superscript"/>
              </w:rPr>
              <w:t>th</w:t>
            </w:r>
            <w:r>
              <w:rPr>
                <w:b/>
                <w:bCs/>
                <w:sz w:val="18"/>
                <w:szCs w:val="18"/>
              </w:rPr>
              <w:t xml:space="preserve"> Oct</w:t>
            </w:r>
            <w:r w:rsidRPr="00D64408">
              <w:rPr>
                <w:b/>
                <w:bCs/>
                <w:sz w:val="18"/>
                <w:szCs w:val="18"/>
              </w:rPr>
              <w:t>. 2017</w:t>
            </w:r>
          </w:p>
          <w:p w:rsidR="00981502" w:rsidRPr="00D64408" w:rsidRDefault="00981502" w:rsidP="004A01EE">
            <w:pPr>
              <w:rPr>
                <w:b/>
                <w:bCs/>
                <w:sz w:val="18"/>
                <w:szCs w:val="18"/>
              </w:rPr>
            </w:pPr>
          </w:p>
          <w:p w:rsidR="00981502" w:rsidRPr="00D64408" w:rsidRDefault="00981502" w:rsidP="004A01EE">
            <w:pPr>
              <w:rPr>
                <w:bCs/>
                <w:i/>
                <w:color w:val="FF0000"/>
                <w:sz w:val="18"/>
                <w:szCs w:val="18"/>
              </w:rPr>
            </w:pPr>
            <w:r w:rsidRPr="00D64408">
              <w:rPr>
                <w:bCs/>
                <w:i/>
                <w:color w:val="FF0000"/>
                <w:sz w:val="18"/>
                <w:szCs w:val="18"/>
              </w:rPr>
              <w:t xml:space="preserve">Room:  </w:t>
            </w:r>
          </w:p>
        </w:tc>
        <w:tc>
          <w:tcPr>
            <w:tcW w:w="1746" w:type="dxa"/>
            <w:vMerge w:val="restart"/>
          </w:tcPr>
          <w:p w:rsidR="00981502" w:rsidRDefault="00981502" w:rsidP="00912182">
            <w:pPr>
              <w:rPr>
                <w:b/>
                <w:bCs/>
                <w:color w:val="FF0000"/>
                <w:sz w:val="18"/>
                <w:szCs w:val="18"/>
                <w:lang w:val="en-US"/>
              </w:rPr>
            </w:pPr>
            <w:r w:rsidRPr="00912182">
              <w:rPr>
                <w:b/>
                <w:bCs/>
                <w:color w:val="000080"/>
                <w:sz w:val="18"/>
                <w:szCs w:val="18"/>
                <w:lang w:val="en-US"/>
              </w:rPr>
              <w:t xml:space="preserve">6.3.10 </w:t>
            </w:r>
            <w:proofErr w:type="spellStart"/>
            <w:r w:rsidRPr="00912182">
              <w:rPr>
                <w:b/>
                <w:bCs/>
                <w:color w:val="000080"/>
                <w:sz w:val="18"/>
                <w:szCs w:val="18"/>
                <w:lang w:val="en-US"/>
              </w:rPr>
              <w:t>CIoT</w:t>
            </w:r>
            <w:proofErr w:type="spellEnd"/>
            <w:r>
              <w:rPr>
                <w:b/>
                <w:bCs/>
                <w:color w:val="FF0000"/>
                <w:sz w:val="18"/>
                <w:szCs w:val="18"/>
                <w:lang w:val="en-US"/>
              </w:rPr>
              <w:t xml:space="preserve"> </w:t>
            </w:r>
            <w:r w:rsidRPr="00912182">
              <w:rPr>
                <w:b/>
                <w:bCs/>
                <w:color w:val="FF0000"/>
                <w:sz w:val="18"/>
                <w:szCs w:val="18"/>
                <w:lang w:val="en-US"/>
              </w:rPr>
              <w:t>1</w:t>
            </w:r>
          </w:p>
          <w:p w:rsidR="00981502" w:rsidRDefault="00981502" w:rsidP="00912182">
            <w:pPr>
              <w:rPr>
                <w:b/>
                <w:bCs/>
                <w:color w:val="FF0000"/>
                <w:sz w:val="18"/>
                <w:szCs w:val="18"/>
                <w:lang w:val="en-US"/>
              </w:rPr>
            </w:pPr>
            <w:r w:rsidRPr="00912182">
              <w:rPr>
                <w:b/>
                <w:bCs/>
                <w:color w:val="000080"/>
                <w:sz w:val="18"/>
                <w:szCs w:val="18"/>
                <w:lang w:val="en-US"/>
              </w:rPr>
              <w:t>6.3.11 MONTE</w:t>
            </w:r>
            <w:r>
              <w:rPr>
                <w:b/>
                <w:bCs/>
                <w:color w:val="FF0000"/>
                <w:sz w:val="18"/>
                <w:szCs w:val="18"/>
                <w:lang w:val="en-US"/>
              </w:rPr>
              <w:t xml:space="preserve"> </w:t>
            </w:r>
            <w:r w:rsidRPr="00912182">
              <w:rPr>
                <w:b/>
                <w:bCs/>
                <w:color w:val="FF0000"/>
                <w:sz w:val="18"/>
                <w:szCs w:val="18"/>
                <w:lang w:val="en-US"/>
              </w:rPr>
              <w:t>4</w:t>
            </w:r>
          </w:p>
          <w:p w:rsidR="00981502" w:rsidRDefault="00981502" w:rsidP="00912182">
            <w:pPr>
              <w:rPr>
                <w:b/>
                <w:bCs/>
                <w:color w:val="FF0000"/>
                <w:sz w:val="18"/>
                <w:szCs w:val="18"/>
                <w:lang w:val="en-US"/>
              </w:rPr>
            </w:pPr>
            <w:r w:rsidRPr="00912182">
              <w:rPr>
                <w:b/>
                <w:bCs/>
                <w:color w:val="000080"/>
                <w:sz w:val="18"/>
                <w:szCs w:val="18"/>
                <w:lang w:val="en-US"/>
              </w:rPr>
              <w:t>6.3.1</w:t>
            </w:r>
            <w:r>
              <w:rPr>
                <w:b/>
                <w:bCs/>
                <w:color w:val="000080"/>
                <w:sz w:val="18"/>
                <w:szCs w:val="18"/>
                <w:lang w:val="en-US"/>
              </w:rPr>
              <w:t>2</w:t>
            </w:r>
            <w:r w:rsidRPr="00912182">
              <w:rPr>
                <w:b/>
                <w:bCs/>
                <w:color w:val="000080"/>
                <w:sz w:val="18"/>
                <w:szCs w:val="18"/>
                <w:lang w:val="en-US"/>
              </w:rPr>
              <w:t xml:space="preserve"> </w:t>
            </w:r>
            <w:proofErr w:type="spellStart"/>
            <w:r>
              <w:rPr>
                <w:b/>
                <w:bCs/>
                <w:color w:val="000080"/>
                <w:sz w:val="18"/>
                <w:szCs w:val="18"/>
                <w:lang w:val="en-US"/>
              </w:rPr>
              <w:t>AoB</w:t>
            </w:r>
            <w:proofErr w:type="spellEnd"/>
            <w:r>
              <w:rPr>
                <w:b/>
                <w:bCs/>
                <w:color w:val="FF0000"/>
                <w:sz w:val="18"/>
                <w:szCs w:val="18"/>
                <w:lang w:val="en-US"/>
              </w:rPr>
              <w:t xml:space="preserve"> </w:t>
            </w:r>
            <w:r w:rsidRPr="00912182">
              <w:rPr>
                <w:b/>
                <w:bCs/>
                <w:color w:val="FF0000"/>
                <w:sz w:val="18"/>
                <w:szCs w:val="18"/>
                <w:lang w:val="en-US"/>
              </w:rPr>
              <w:t>1</w:t>
            </w:r>
          </w:p>
          <w:p w:rsidR="00981502" w:rsidRPr="00912182" w:rsidRDefault="00981502" w:rsidP="00D64408">
            <w:pPr>
              <w:rPr>
                <w:b/>
                <w:bCs/>
                <w:color w:val="FF0000"/>
                <w:sz w:val="18"/>
                <w:szCs w:val="18"/>
                <w:lang w:val="en-US"/>
              </w:rPr>
            </w:pPr>
          </w:p>
        </w:tc>
        <w:tc>
          <w:tcPr>
            <w:tcW w:w="2081" w:type="dxa"/>
            <w:vMerge w:val="restart"/>
          </w:tcPr>
          <w:p w:rsidR="00981502" w:rsidRPr="00F812D5" w:rsidRDefault="00981502" w:rsidP="009A74DC">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81502" w:rsidRDefault="00981502" w:rsidP="009A74DC">
            <w:pPr>
              <w:rPr>
                <w:bCs/>
                <w:i/>
                <w:color w:val="FF0000"/>
                <w:sz w:val="18"/>
              </w:rPr>
            </w:pPr>
            <w:r w:rsidRPr="00C53A73">
              <w:rPr>
                <w:bCs/>
                <w:i/>
                <w:color w:val="000080"/>
                <w:sz w:val="18"/>
              </w:rPr>
              <w:t>6.2.1.</w:t>
            </w:r>
            <w:r>
              <w:rPr>
                <w:bCs/>
                <w:i/>
                <w:color w:val="000080"/>
                <w:sz w:val="18"/>
              </w:rPr>
              <w:t>12</w:t>
            </w:r>
            <w:r w:rsidRPr="00C53A73">
              <w:rPr>
                <w:bCs/>
                <w:i/>
                <w:color w:val="000080"/>
                <w:sz w:val="18"/>
              </w:rPr>
              <w:t xml:space="preserve"> </w:t>
            </w:r>
            <w:r>
              <w:rPr>
                <w:bCs/>
                <w:i/>
                <w:color w:val="000080"/>
                <w:sz w:val="18"/>
              </w:rPr>
              <w:t xml:space="preserve">TS 29.531 </w:t>
            </w:r>
            <w:r>
              <w:rPr>
                <w:bCs/>
                <w:i/>
                <w:color w:val="FF0000"/>
                <w:sz w:val="18"/>
              </w:rPr>
              <w:t>1</w:t>
            </w:r>
          </w:p>
          <w:p w:rsidR="00981502" w:rsidRDefault="00981502" w:rsidP="009A74DC">
            <w:pPr>
              <w:rPr>
                <w:bCs/>
                <w:i/>
                <w:color w:val="FF0000"/>
                <w:sz w:val="18"/>
              </w:rPr>
            </w:pPr>
            <w:r w:rsidRPr="00C53A73">
              <w:rPr>
                <w:bCs/>
                <w:i/>
                <w:color w:val="000080"/>
                <w:sz w:val="18"/>
              </w:rPr>
              <w:t>6.2.1.</w:t>
            </w:r>
            <w:r>
              <w:rPr>
                <w:bCs/>
                <w:i/>
                <w:color w:val="000080"/>
                <w:sz w:val="18"/>
              </w:rPr>
              <w:t>13</w:t>
            </w:r>
            <w:r w:rsidRPr="00C53A73">
              <w:rPr>
                <w:bCs/>
                <w:i/>
                <w:color w:val="000080"/>
                <w:sz w:val="18"/>
              </w:rPr>
              <w:t xml:space="preserve"> </w:t>
            </w:r>
            <w:r>
              <w:rPr>
                <w:bCs/>
                <w:i/>
                <w:color w:val="000080"/>
                <w:sz w:val="18"/>
              </w:rPr>
              <w:t xml:space="preserve">TS 29.540 </w:t>
            </w:r>
            <w:r>
              <w:rPr>
                <w:bCs/>
                <w:i/>
                <w:color w:val="FF0000"/>
                <w:sz w:val="18"/>
              </w:rPr>
              <w:t>5</w:t>
            </w:r>
          </w:p>
          <w:p w:rsidR="00981502" w:rsidRDefault="00981502" w:rsidP="009A74DC">
            <w:pPr>
              <w:rPr>
                <w:bCs/>
                <w:i/>
                <w:color w:val="FF0000"/>
                <w:sz w:val="18"/>
              </w:rPr>
            </w:pPr>
            <w:r w:rsidRPr="00C53A73">
              <w:rPr>
                <w:bCs/>
                <w:i/>
                <w:color w:val="000080"/>
                <w:sz w:val="18"/>
              </w:rPr>
              <w:t>6.2.1.</w:t>
            </w:r>
            <w:r>
              <w:rPr>
                <w:bCs/>
                <w:i/>
                <w:color w:val="000080"/>
                <w:sz w:val="18"/>
              </w:rPr>
              <w:t>15</w:t>
            </w:r>
            <w:r w:rsidRPr="00C53A73">
              <w:rPr>
                <w:bCs/>
                <w:i/>
                <w:color w:val="000080"/>
                <w:sz w:val="18"/>
              </w:rPr>
              <w:t xml:space="preserve"> </w:t>
            </w:r>
            <w:r>
              <w:rPr>
                <w:bCs/>
                <w:i/>
                <w:color w:val="000080"/>
                <w:sz w:val="18"/>
              </w:rPr>
              <w:t xml:space="preserve">TS 29.571 </w:t>
            </w:r>
            <w:r>
              <w:rPr>
                <w:bCs/>
                <w:i/>
                <w:color w:val="FF0000"/>
                <w:sz w:val="18"/>
              </w:rPr>
              <w:t>9</w:t>
            </w:r>
          </w:p>
          <w:p w:rsidR="00981502" w:rsidRPr="00F812D5" w:rsidRDefault="00981502" w:rsidP="00D64408">
            <w:pPr>
              <w:rPr>
                <w:b/>
                <w:bCs/>
                <w:color w:val="000080"/>
                <w:sz w:val="18"/>
                <w:szCs w:val="18"/>
              </w:rPr>
            </w:pPr>
          </w:p>
        </w:tc>
        <w:tc>
          <w:tcPr>
            <w:tcW w:w="851" w:type="dxa"/>
            <w:vMerge/>
          </w:tcPr>
          <w:p w:rsidR="00981502" w:rsidRPr="00F812D5" w:rsidRDefault="00981502" w:rsidP="004A01EE">
            <w:pPr>
              <w:rPr>
                <w:b/>
                <w:bCs/>
                <w:color w:val="00B050"/>
                <w:sz w:val="18"/>
                <w:szCs w:val="18"/>
              </w:rPr>
            </w:pPr>
          </w:p>
        </w:tc>
        <w:tc>
          <w:tcPr>
            <w:tcW w:w="1984" w:type="dxa"/>
            <w:vMerge w:val="restart"/>
          </w:tcPr>
          <w:p w:rsidR="00981502" w:rsidRPr="00F812D5" w:rsidRDefault="00981502" w:rsidP="00912182">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81502" w:rsidRDefault="00981502" w:rsidP="00912182">
            <w:pPr>
              <w:rPr>
                <w:bCs/>
                <w:i/>
                <w:color w:val="FF0000"/>
                <w:sz w:val="18"/>
              </w:rPr>
            </w:pPr>
            <w:r w:rsidRPr="00C53A73">
              <w:rPr>
                <w:bCs/>
                <w:i/>
                <w:color w:val="000080"/>
                <w:sz w:val="18"/>
              </w:rPr>
              <w:t>6.2.1.</w:t>
            </w:r>
            <w:r>
              <w:rPr>
                <w:bCs/>
                <w:i/>
                <w:color w:val="000080"/>
                <w:sz w:val="18"/>
              </w:rPr>
              <w:t>2</w:t>
            </w:r>
            <w:r w:rsidRPr="00C53A73">
              <w:rPr>
                <w:bCs/>
                <w:i/>
                <w:color w:val="000080"/>
                <w:sz w:val="18"/>
              </w:rPr>
              <w:t xml:space="preserve"> </w:t>
            </w:r>
            <w:r>
              <w:rPr>
                <w:bCs/>
                <w:i/>
                <w:color w:val="000080"/>
                <w:sz w:val="18"/>
              </w:rPr>
              <w:t xml:space="preserve">Impact. TS </w:t>
            </w:r>
            <w:r>
              <w:rPr>
                <w:bCs/>
                <w:i/>
                <w:color w:val="FF0000"/>
                <w:sz w:val="18"/>
              </w:rPr>
              <w:t>6</w:t>
            </w:r>
          </w:p>
          <w:p w:rsidR="00981502" w:rsidRPr="00F812D5" w:rsidRDefault="00981502" w:rsidP="00912182">
            <w:pPr>
              <w:rPr>
                <w:b/>
                <w:bCs/>
                <w:color w:val="FF0000"/>
                <w:sz w:val="18"/>
                <w:szCs w:val="18"/>
                <w:highlight w:val="yellow"/>
              </w:rPr>
            </w:pPr>
          </w:p>
        </w:tc>
        <w:tc>
          <w:tcPr>
            <w:tcW w:w="851" w:type="dxa"/>
            <w:vMerge/>
          </w:tcPr>
          <w:p w:rsidR="00981502" w:rsidRPr="00F812D5" w:rsidRDefault="00981502" w:rsidP="004A01EE">
            <w:pPr>
              <w:jc w:val="center"/>
              <w:rPr>
                <w:b/>
                <w:bCs/>
                <w:color w:val="333399"/>
                <w:sz w:val="18"/>
                <w:szCs w:val="18"/>
              </w:rPr>
            </w:pPr>
          </w:p>
        </w:tc>
        <w:tc>
          <w:tcPr>
            <w:tcW w:w="1984" w:type="dxa"/>
            <w:vMerge w:val="restart"/>
          </w:tcPr>
          <w:p w:rsidR="00981502" w:rsidRDefault="00981502" w:rsidP="00912182">
            <w:pPr>
              <w:rPr>
                <w:b/>
                <w:bCs/>
                <w:color w:val="000080"/>
                <w:sz w:val="18"/>
              </w:rPr>
            </w:pPr>
            <w:r w:rsidRPr="00912182">
              <w:rPr>
                <w:b/>
                <w:bCs/>
                <w:color w:val="000080"/>
                <w:sz w:val="18"/>
              </w:rPr>
              <w:t>6.1.1</w:t>
            </w:r>
            <w:r>
              <w:rPr>
                <w:b/>
                <w:bCs/>
                <w:color w:val="000080"/>
                <w:sz w:val="18"/>
              </w:rPr>
              <w:t xml:space="preserve"> </w:t>
            </w:r>
            <w:r w:rsidRPr="00912182">
              <w:rPr>
                <w:b/>
                <w:bCs/>
                <w:color w:val="000080"/>
                <w:sz w:val="18"/>
              </w:rPr>
              <w:t>EDCE5</w:t>
            </w:r>
            <w:r>
              <w:rPr>
                <w:b/>
                <w:bCs/>
                <w:color w:val="000080"/>
                <w:sz w:val="18"/>
              </w:rPr>
              <w:t xml:space="preserve"> </w:t>
            </w:r>
            <w:r w:rsidRPr="00912182">
              <w:rPr>
                <w:b/>
                <w:bCs/>
                <w:color w:val="FF0000"/>
                <w:sz w:val="18"/>
              </w:rPr>
              <w:t>18</w:t>
            </w:r>
          </w:p>
          <w:p w:rsidR="00981502" w:rsidRPr="00F812D5" w:rsidRDefault="00981502" w:rsidP="009971ED">
            <w:pPr>
              <w:rPr>
                <w:b/>
                <w:bCs/>
                <w:color w:val="FF0000"/>
                <w:sz w:val="18"/>
                <w:szCs w:val="18"/>
              </w:rPr>
            </w:pPr>
          </w:p>
        </w:tc>
        <w:tc>
          <w:tcPr>
            <w:tcW w:w="851" w:type="dxa"/>
            <w:vMerge/>
          </w:tcPr>
          <w:p w:rsidR="00981502" w:rsidRPr="00F812D5" w:rsidRDefault="00981502" w:rsidP="004A01EE">
            <w:pPr>
              <w:rPr>
                <w:b/>
                <w:bCs/>
                <w:color w:val="00B050"/>
                <w:sz w:val="18"/>
                <w:szCs w:val="18"/>
              </w:rPr>
            </w:pPr>
          </w:p>
        </w:tc>
        <w:tc>
          <w:tcPr>
            <w:tcW w:w="1984" w:type="dxa"/>
            <w:vMerge w:val="restart"/>
          </w:tcPr>
          <w:p w:rsidR="00981502" w:rsidRDefault="00981502" w:rsidP="00912182">
            <w:pPr>
              <w:rPr>
                <w:b/>
                <w:bCs/>
                <w:color w:val="000080"/>
                <w:sz w:val="18"/>
              </w:rPr>
            </w:pPr>
            <w:r w:rsidRPr="00912182">
              <w:rPr>
                <w:b/>
                <w:bCs/>
                <w:color w:val="000080"/>
                <w:sz w:val="18"/>
              </w:rPr>
              <w:t>6.1.1 EDCE5</w:t>
            </w:r>
            <w:r>
              <w:rPr>
                <w:b/>
                <w:bCs/>
                <w:color w:val="000080"/>
                <w:sz w:val="18"/>
              </w:rPr>
              <w:t xml:space="preserve"> </w:t>
            </w:r>
            <w:r w:rsidRPr="00912182">
              <w:rPr>
                <w:b/>
                <w:bCs/>
                <w:color w:val="FF0000"/>
                <w:sz w:val="18"/>
              </w:rPr>
              <w:t>18</w:t>
            </w:r>
          </w:p>
          <w:p w:rsidR="00981502" w:rsidRPr="00F812D5" w:rsidRDefault="00981502" w:rsidP="004A01EE">
            <w:pPr>
              <w:rPr>
                <w:b/>
                <w:bCs/>
                <w:color w:val="000080"/>
                <w:sz w:val="18"/>
                <w:szCs w:val="18"/>
              </w:rPr>
            </w:pPr>
          </w:p>
        </w:tc>
        <w:tc>
          <w:tcPr>
            <w:tcW w:w="851" w:type="dxa"/>
            <w:vMerge/>
          </w:tcPr>
          <w:p w:rsidR="00981502" w:rsidRPr="00F812D5" w:rsidRDefault="00981502" w:rsidP="004A01EE">
            <w:pPr>
              <w:rPr>
                <w:b/>
                <w:bCs/>
                <w:color w:val="000000"/>
                <w:sz w:val="18"/>
                <w:szCs w:val="18"/>
              </w:rPr>
            </w:pPr>
          </w:p>
        </w:tc>
        <w:tc>
          <w:tcPr>
            <w:tcW w:w="2126" w:type="dxa"/>
            <w:vMerge w:val="restart"/>
          </w:tcPr>
          <w:p w:rsidR="00981502" w:rsidRPr="00912182" w:rsidRDefault="00981502" w:rsidP="00912182">
            <w:pPr>
              <w:rPr>
                <w:b/>
                <w:bCs/>
                <w:color w:val="FF0000"/>
                <w:sz w:val="18"/>
                <w:szCs w:val="18"/>
                <w:lang w:val="en-US"/>
              </w:rPr>
            </w:pPr>
            <w:r w:rsidRPr="00912182">
              <w:rPr>
                <w:b/>
                <w:bCs/>
                <w:color w:val="000080"/>
                <w:sz w:val="18"/>
                <w:szCs w:val="18"/>
              </w:rPr>
              <w:t>7.1.5 CUPS</w:t>
            </w:r>
            <w:r>
              <w:rPr>
                <w:b/>
                <w:bCs/>
                <w:color w:val="FF0000"/>
                <w:sz w:val="18"/>
                <w:szCs w:val="18"/>
              </w:rPr>
              <w:t xml:space="preserve"> </w:t>
            </w:r>
            <w:r w:rsidRPr="00912182">
              <w:rPr>
                <w:b/>
                <w:bCs/>
                <w:color w:val="FF0000"/>
                <w:sz w:val="18"/>
                <w:szCs w:val="18"/>
              </w:rPr>
              <w:t>15</w:t>
            </w:r>
          </w:p>
        </w:tc>
      </w:tr>
      <w:tr w:rsidR="00981502" w:rsidRPr="00D64408" w:rsidTr="00981502">
        <w:trPr>
          <w:trHeight w:val="255"/>
        </w:trPr>
        <w:tc>
          <w:tcPr>
            <w:tcW w:w="1417" w:type="dxa"/>
          </w:tcPr>
          <w:p w:rsidR="00981502" w:rsidRPr="00D64408" w:rsidRDefault="00981502" w:rsidP="004A01EE">
            <w:pPr>
              <w:rPr>
                <w:bCs/>
                <w:sz w:val="18"/>
                <w:szCs w:val="18"/>
              </w:rPr>
            </w:pPr>
          </w:p>
          <w:p w:rsidR="00981502" w:rsidRPr="00D64408" w:rsidRDefault="00981502" w:rsidP="004A01EE">
            <w:pPr>
              <w:rPr>
                <w:bCs/>
                <w:i/>
                <w:color w:val="FF0000"/>
                <w:sz w:val="18"/>
                <w:szCs w:val="18"/>
              </w:rPr>
            </w:pPr>
            <w:r w:rsidRPr="00D64408">
              <w:rPr>
                <w:bCs/>
                <w:i/>
                <w:color w:val="FF0000"/>
                <w:sz w:val="18"/>
                <w:szCs w:val="18"/>
              </w:rPr>
              <w:t>Room:</w:t>
            </w:r>
          </w:p>
          <w:p w:rsidR="00981502" w:rsidRPr="00D64408" w:rsidRDefault="00981502" w:rsidP="004A01EE">
            <w:pPr>
              <w:rPr>
                <w:bCs/>
                <w:sz w:val="18"/>
                <w:szCs w:val="18"/>
              </w:rPr>
            </w:pPr>
          </w:p>
          <w:p w:rsidR="00981502" w:rsidRPr="00D64408" w:rsidRDefault="00981502" w:rsidP="004A01EE">
            <w:pPr>
              <w:rPr>
                <w:b/>
                <w:bCs/>
                <w:sz w:val="18"/>
                <w:szCs w:val="18"/>
              </w:rPr>
            </w:pPr>
          </w:p>
        </w:tc>
        <w:tc>
          <w:tcPr>
            <w:tcW w:w="1746" w:type="dxa"/>
            <w:vMerge/>
            <w:shd w:val="clear" w:color="auto" w:fill="FFFF00"/>
          </w:tcPr>
          <w:p w:rsidR="00981502" w:rsidRPr="00F812D5" w:rsidRDefault="00981502" w:rsidP="004A01EE">
            <w:pPr>
              <w:rPr>
                <w:b/>
                <w:bCs/>
                <w:color w:val="000080"/>
                <w:sz w:val="18"/>
                <w:szCs w:val="18"/>
              </w:rPr>
            </w:pPr>
          </w:p>
        </w:tc>
        <w:tc>
          <w:tcPr>
            <w:tcW w:w="2081" w:type="dxa"/>
            <w:vMerge/>
            <w:shd w:val="clear" w:color="auto" w:fill="FFFF00"/>
          </w:tcPr>
          <w:p w:rsidR="00981502" w:rsidRPr="00F812D5" w:rsidRDefault="00981502" w:rsidP="004A01EE">
            <w:pPr>
              <w:rPr>
                <w:b/>
                <w:bCs/>
                <w:color w:val="000080"/>
                <w:sz w:val="18"/>
                <w:szCs w:val="18"/>
              </w:rPr>
            </w:pPr>
          </w:p>
        </w:tc>
        <w:tc>
          <w:tcPr>
            <w:tcW w:w="851" w:type="dxa"/>
            <w:vMerge/>
          </w:tcPr>
          <w:p w:rsidR="00981502" w:rsidRPr="00F812D5" w:rsidRDefault="00981502" w:rsidP="004A01EE">
            <w:pPr>
              <w:jc w:val="center"/>
              <w:rPr>
                <w:color w:val="333399"/>
                <w:sz w:val="18"/>
                <w:szCs w:val="18"/>
              </w:rPr>
            </w:pPr>
          </w:p>
        </w:tc>
        <w:tc>
          <w:tcPr>
            <w:tcW w:w="1984" w:type="dxa"/>
            <w:vMerge/>
          </w:tcPr>
          <w:p w:rsidR="00981502" w:rsidRPr="00F812D5" w:rsidRDefault="00981502" w:rsidP="004A01EE">
            <w:pPr>
              <w:rPr>
                <w:b/>
                <w:bCs/>
                <w:color w:val="000080"/>
                <w:sz w:val="18"/>
                <w:szCs w:val="18"/>
                <w:highlight w:val="yellow"/>
              </w:rPr>
            </w:pPr>
          </w:p>
        </w:tc>
        <w:tc>
          <w:tcPr>
            <w:tcW w:w="851" w:type="dxa"/>
            <w:vMerge/>
          </w:tcPr>
          <w:p w:rsidR="00981502" w:rsidRPr="00F812D5" w:rsidRDefault="00981502" w:rsidP="004A01EE">
            <w:pPr>
              <w:jc w:val="center"/>
              <w:rPr>
                <w:b/>
                <w:bCs/>
                <w:color w:val="333399"/>
                <w:sz w:val="18"/>
                <w:szCs w:val="18"/>
              </w:rPr>
            </w:pPr>
          </w:p>
        </w:tc>
        <w:tc>
          <w:tcPr>
            <w:tcW w:w="1984" w:type="dxa"/>
            <w:vMerge/>
          </w:tcPr>
          <w:p w:rsidR="00981502" w:rsidRPr="00F812D5" w:rsidRDefault="00981502" w:rsidP="00633D76">
            <w:pPr>
              <w:rPr>
                <w:b/>
                <w:bCs/>
                <w:color w:val="000080"/>
                <w:sz w:val="18"/>
                <w:szCs w:val="18"/>
              </w:rPr>
            </w:pPr>
          </w:p>
        </w:tc>
        <w:tc>
          <w:tcPr>
            <w:tcW w:w="851" w:type="dxa"/>
            <w:vMerge/>
          </w:tcPr>
          <w:p w:rsidR="00981502" w:rsidRPr="00F812D5" w:rsidRDefault="00981502" w:rsidP="004A01EE">
            <w:pPr>
              <w:jc w:val="center"/>
              <w:rPr>
                <w:color w:val="333399"/>
                <w:sz w:val="18"/>
                <w:szCs w:val="18"/>
              </w:rPr>
            </w:pPr>
          </w:p>
        </w:tc>
        <w:tc>
          <w:tcPr>
            <w:tcW w:w="1984" w:type="dxa"/>
            <w:vMerge/>
          </w:tcPr>
          <w:p w:rsidR="00981502" w:rsidRPr="00F812D5" w:rsidRDefault="00981502" w:rsidP="004A01EE">
            <w:pPr>
              <w:rPr>
                <w:b/>
                <w:bCs/>
                <w:color w:val="000080"/>
                <w:sz w:val="18"/>
                <w:szCs w:val="18"/>
              </w:rPr>
            </w:pPr>
          </w:p>
        </w:tc>
        <w:tc>
          <w:tcPr>
            <w:tcW w:w="851" w:type="dxa"/>
            <w:vMerge/>
          </w:tcPr>
          <w:p w:rsidR="00981502" w:rsidRPr="00F812D5" w:rsidRDefault="00981502" w:rsidP="004A01EE">
            <w:pPr>
              <w:rPr>
                <w:b/>
                <w:bCs/>
                <w:color w:val="000000"/>
                <w:sz w:val="18"/>
                <w:szCs w:val="18"/>
              </w:rPr>
            </w:pPr>
          </w:p>
        </w:tc>
        <w:tc>
          <w:tcPr>
            <w:tcW w:w="2126" w:type="dxa"/>
            <w:vMerge/>
            <w:shd w:val="clear" w:color="auto" w:fill="FFFF00"/>
          </w:tcPr>
          <w:p w:rsidR="00981502" w:rsidRPr="00F812D5" w:rsidRDefault="00981502" w:rsidP="004A01EE">
            <w:pPr>
              <w:rPr>
                <w:b/>
                <w:bCs/>
                <w:color w:val="000080"/>
                <w:sz w:val="18"/>
                <w:szCs w:val="18"/>
              </w:rPr>
            </w:pPr>
          </w:p>
        </w:tc>
      </w:tr>
      <w:tr w:rsidR="00F812D5" w:rsidRPr="00D64408" w:rsidTr="00981502">
        <w:trPr>
          <w:trHeight w:val="248"/>
        </w:trPr>
        <w:tc>
          <w:tcPr>
            <w:tcW w:w="1417" w:type="dxa"/>
          </w:tcPr>
          <w:p w:rsidR="00F812D5" w:rsidRPr="00D64408" w:rsidRDefault="00F812D5" w:rsidP="004A01EE">
            <w:pPr>
              <w:rPr>
                <w:b/>
                <w:bCs/>
                <w:sz w:val="18"/>
                <w:szCs w:val="18"/>
              </w:rPr>
            </w:pPr>
            <w:r w:rsidRPr="00D64408">
              <w:rPr>
                <w:b/>
                <w:bCs/>
                <w:sz w:val="18"/>
                <w:szCs w:val="18"/>
              </w:rPr>
              <w:t>Thursday</w:t>
            </w:r>
          </w:p>
          <w:p w:rsidR="00F812D5" w:rsidRPr="00D64408" w:rsidRDefault="00F812D5" w:rsidP="004A01EE">
            <w:pPr>
              <w:rPr>
                <w:b/>
                <w:bCs/>
                <w:sz w:val="18"/>
                <w:szCs w:val="18"/>
              </w:rPr>
            </w:pPr>
            <w:r w:rsidRPr="00D64408">
              <w:rPr>
                <w:b/>
                <w:bCs/>
                <w:sz w:val="18"/>
                <w:szCs w:val="18"/>
              </w:rPr>
              <w:t>2</w:t>
            </w:r>
            <w:r>
              <w:rPr>
                <w:b/>
                <w:bCs/>
                <w:sz w:val="18"/>
                <w:szCs w:val="18"/>
              </w:rPr>
              <w:t>6</w:t>
            </w:r>
            <w:r w:rsidRPr="00D64408">
              <w:rPr>
                <w:b/>
                <w:bCs/>
                <w:sz w:val="18"/>
                <w:szCs w:val="18"/>
                <w:vertAlign w:val="superscript"/>
              </w:rPr>
              <w:t>th</w:t>
            </w:r>
            <w:r w:rsidRPr="00D64408">
              <w:rPr>
                <w:b/>
                <w:bCs/>
                <w:sz w:val="18"/>
                <w:szCs w:val="18"/>
              </w:rPr>
              <w:t xml:space="preserve"> </w:t>
            </w:r>
            <w:r>
              <w:rPr>
                <w:b/>
                <w:bCs/>
                <w:sz w:val="18"/>
                <w:szCs w:val="18"/>
              </w:rPr>
              <w:t>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746" w:type="dxa"/>
            <w:vMerge w:val="restart"/>
            <w:shd w:val="clear" w:color="auto" w:fill="auto"/>
          </w:tcPr>
          <w:p w:rsidR="00106841" w:rsidRDefault="00106841" w:rsidP="00106841">
            <w:pPr>
              <w:rPr>
                <w:ins w:id="6" w:author="MORAND Lionel IMT/OLN" w:date="2017-10-22T19:41:00Z"/>
                <w:b/>
                <w:bCs/>
                <w:color w:val="000080"/>
                <w:sz w:val="18"/>
              </w:rPr>
            </w:pPr>
            <w:ins w:id="7" w:author="MORAND Lionel IMT/OLN" w:date="2017-10-22T19:41:00Z">
              <w:r w:rsidRPr="00912182">
                <w:rPr>
                  <w:b/>
                  <w:bCs/>
                  <w:color w:val="000080"/>
                  <w:sz w:val="18"/>
                </w:rPr>
                <w:t>7.3.1</w:t>
              </w:r>
              <w:r>
                <w:rPr>
                  <w:b/>
                  <w:bCs/>
                  <w:color w:val="000080"/>
                  <w:sz w:val="18"/>
                </w:rPr>
                <w:t xml:space="preserve"> </w:t>
              </w:r>
              <w:r w:rsidRPr="00912182">
                <w:rPr>
                  <w:b/>
                  <w:bCs/>
                  <w:color w:val="000080"/>
                  <w:sz w:val="18"/>
                </w:rPr>
                <w:t xml:space="preserve">GTP </w:t>
              </w:r>
              <w:r w:rsidRPr="00912182">
                <w:rPr>
                  <w:b/>
                  <w:bCs/>
                  <w:color w:val="FF0000"/>
                  <w:sz w:val="18"/>
                </w:rPr>
                <w:t>1</w:t>
              </w:r>
            </w:ins>
          </w:p>
          <w:p w:rsidR="00106841" w:rsidRDefault="00106841" w:rsidP="00106841">
            <w:pPr>
              <w:rPr>
                <w:ins w:id="8" w:author="MORAND Lionel IMT/OLN" w:date="2017-10-22T19:41:00Z"/>
                <w:b/>
                <w:bCs/>
                <w:color w:val="000080"/>
                <w:sz w:val="18"/>
              </w:rPr>
            </w:pPr>
            <w:ins w:id="9" w:author="MORAND Lionel IMT/OLN" w:date="2017-10-22T19:41:00Z">
              <w:r w:rsidRPr="00912182">
                <w:rPr>
                  <w:b/>
                  <w:bCs/>
                  <w:color w:val="000080"/>
                  <w:sz w:val="18"/>
                </w:rPr>
                <w:t>7.3.5</w:t>
              </w:r>
              <w:r>
                <w:rPr>
                  <w:b/>
                  <w:bCs/>
                  <w:color w:val="000080"/>
                  <w:sz w:val="18"/>
                </w:rPr>
                <w:t xml:space="preserve"> </w:t>
              </w:r>
              <w:r w:rsidRPr="00912182">
                <w:rPr>
                  <w:b/>
                  <w:bCs/>
                  <w:color w:val="000080"/>
                  <w:sz w:val="18"/>
                </w:rPr>
                <w:t>IMS</w:t>
              </w:r>
              <w:r>
                <w:rPr>
                  <w:b/>
                  <w:bCs/>
                  <w:color w:val="000080"/>
                  <w:sz w:val="18"/>
                </w:rPr>
                <w:t xml:space="preserve"> </w:t>
              </w:r>
              <w:r w:rsidRPr="00912182">
                <w:rPr>
                  <w:b/>
                  <w:bCs/>
                  <w:color w:val="FF0000"/>
                  <w:sz w:val="18"/>
                </w:rPr>
                <w:t>1</w:t>
              </w:r>
            </w:ins>
          </w:p>
          <w:p w:rsidR="00106841" w:rsidRDefault="00106841" w:rsidP="00106841">
            <w:pPr>
              <w:rPr>
                <w:ins w:id="10" w:author="MORAND Lionel IMT/OLN" w:date="2017-10-22T19:41:00Z"/>
                <w:b/>
                <w:bCs/>
                <w:color w:val="FF0000"/>
                <w:sz w:val="18"/>
                <w:szCs w:val="18"/>
                <w:lang w:val="en-US"/>
              </w:rPr>
            </w:pPr>
            <w:ins w:id="11" w:author="MORAND Lionel IMT/OLN" w:date="2017-10-22T19:41:00Z">
              <w:r>
                <w:rPr>
                  <w:b/>
                  <w:bCs/>
                  <w:color w:val="000080"/>
                  <w:sz w:val="18"/>
                  <w:szCs w:val="18"/>
                  <w:lang w:val="en-US"/>
                </w:rPr>
                <w:t>7</w:t>
              </w:r>
              <w:r w:rsidRPr="00912182">
                <w:rPr>
                  <w:b/>
                  <w:bCs/>
                  <w:color w:val="000080"/>
                  <w:sz w:val="18"/>
                  <w:szCs w:val="18"/>
                  <w:lang w:val="en-US"/>
                </w:rPr>
                <w:t>.3.1</w:t>
              </w:r>
              <w:r>
                <w:rPr>
                  <w:b/>
                  <w:bCs/>
                  <w:color w:val="000080"/>
                  <w:sz w:val="18"/>
                  <w:szCs w:val="18"/>
                  <w:lang w:val="en-US"/>
                </w:rPr>
                <w:t>2</w:t>
              </w:r>
              <w:r w:rsidRPr="00912182">
                <w:rPr>
                  <w:b/>
                  <w:bCs/>
                  <w:color w:val="000080"/>
                  <w:sz w:val="18"/>
                  <w:szCs w:val="18"/>
                  <w:lang w:val="en-US"/>
                </w:rPr>
                <w:t xml:space="preserve"> </w:t>
              </w:r>
              <w:proofErr w:type="spellStart"/>
              <w:r>
                <w:rPr>
                  <w:b/>
                  <w:bCs/>
                  <w:color w:val="000080"/>
                  <w:sz w:val="18"/>
                  <w:szCs w:val="18"/>
                  <w:lang w:val="en-US"/>
                </w:rPr>
                <w:t>AoB</w:t>
              </w:r>
              <w:proofErr w:type="spellEnd"/>
              <w:r>
                <w:rPr>
                  <w:b/>
                  <w:bCs/>
                  <w:color w:val="FF0000"/>
                  <w:sz w:val="18"/>
                  <w:szCs w:val="18"/>
                  <w:lang w:val="en-US"/>
                </w:rPr>
                <w:t xml:space="preserve"> </w:t>
              </w:r>
              <w:r w:rsidRPr="00912182">
                <w:rPr>
                  <w:b/>
                  <w:bCs/>
                  <w:color w:val="FF0000"/>
                  <w:sz w:val="18"/>
                  <w:szCs w:val="18"/>
                  <w:lang w:val="en-US"/>
                </w:rPr>
                <w:t>1</w:t>
              </w:r>
            </w:ins>
          </w:p>
          <w:p w:rsidR="00106841" w:rsidRDefault="00106841" w:rsidP="00106841">
            <w:pPr>
              <w:rPr>
                <w:ins w:id="12" w:author="MORAND Lionel IMT/OLN" w:date="2017-10-22T19:41:00Z"/>
                <w:b/>
                <w:bCs/>
                <w:color w:val="FF0000"/>
                <w:sz w:val="18"/>
                <w:szCs w:val="18"/>
              </w:rPr>
            </w:pPr>
            <w:ins w:id="13" w:author="MORAND Lionel IMT/OLN" w:date="2017-10-22T19:41:00Z">
              <w:r>
                <w:rPr>
                  <w:b/>
                  <w:bCs/>
                  <w:color w:val="000080"/>
                  <w:sz w:val="18"/>
                  <w:szCs w:val="18"/>
                </w:rPr>
                <w:t xml:space="preserve">8.2.10 </w:t>
              </w:r>
              <w:proofErr w:type="spellStart"/>
              <w:r>
                <w:rPr>
                  <w:b/>
                  <w:bCs/>
                  <w:color w:val="000080"/>
                  <w:sz w:val="18"/>
                  <w:szCs w:val="18"/>
                </w:rPr>
                <w:t>e</w:t>
              </w:r>
              <w:r w:rsidRPr="00912182">
                <w:rPr>
                  <w:b/>
                  <w:bCs/>
                  <w:color w:val="000080"/>
                  <w:sz w:val="18"/>
                  <w:szCs w:val="18"/>
                </w:rPr>
                <w:t>DRX</w:t>
              </w:r>
              <w:proofErr w:type="spellEnd"/>
              <w:r w:rsidRPr="00912182">
                <w:rPr>
                  <w:b/>
                  <w:bCs/>
                  <w:color w:val="000080"/>
                  <w:sz w:val="18"/>
                  <w:szCs w:val="18"/>
                </w:rPr>
                <w:t xml:space="preserve"> </w:t>
              </w:r>
              <w:r w:rsidRPr="00912182">
                <w:rPr>
                  <w:b/>
                  <w:bCs/>
                  <w:color w:val="FF0000"/>
                  <w:sz w:val="18"/>
                  <w:szCs w:val="18"/>
                </w:rPr>
                <w:t>7</w:t>
              </w:r>
            </w:ins>
          </w:p>
          <w:p w:rsidR="00F812D5" w:rsidRPr="00F812D5" w:rsidRDefault="00F812D5" w:rsidP="00912182">
            <w:pPr>
              <w:rPr>
                <w:b/>
                <w:bCs/>
                <w:color w:val="FF0000"/>
                <w:sz w:val="18"/>
                <w:szCs w:val="18"/>
              </w:rPr>
            </w:pPr>
          </w:p>
        </w:tc>
        <w:tc>
          <w:tcPr>
            <w:tcW w:w="2081" w:type="dxa"/>
            <w:vMerge w:val="restart"/>
          </w:tcPr>
          <w:p w:rsidR="00F812D5" w:rsidRPr="00F812D5" w:rsidRDefault="00981502" w:rsidP="00D64408">
            <w:pPr>
              <w:rPr>
                <w:b/>
                <w:bCs/>
                <w:color w:val="000080"/>
                <w:sz w:val="18"/>
                <w:szCs w:val="18"/>
              </w:rPr>
            </w:pPr>
            <w:r w:rsidRPr="00912182">
              <w:rPr>
                <w:b/>
                <w:bCs/>
                <w:color w:val="000080"/>
                <w:sz w:val="18"/>
                <w:szCs w:val="18"/>
              </w:rPr>
              <w:t>7.1.5 CUPS</w:t>
            </w:r>
            <w:r>
              <w:rPr>
                <w:b/>
                <w:bCs/>
                <w:color w:val="FF0000"/>
                <w:sz w:val="18"/>
                <w:szCs w:val="18"/>
              </w:rPr>
              <w:t xml:space="preserve"> </w:t>
            </w:r>
            <w:r w:rsidRPr="00912182">
              <w:rPr>
                <w:b/>
                <w:bCs/>
                <w:color w:val="FF0000"/>
                <w:sz w:val="18"/>
                <w:szCs w:val="18"/>
              </w:rPr>
              <w:t>15</w:t>
            </w:r>
          </w:p>
        </w:tc>
        <w:tc>
          <w:tcPr>
            <w:tcW w:w="851" w:type="dxa"/>
            <w:vMerge/>
          </w:tcPr>
          <w:p w:rsidR="00F812D5" w:rsidRPr="00F812D5" w:rsidRDefault="00F812D5" w:rsidP="004A01EE">
            <w:pPr>
              <w:rPr>
                <w:b/>
                <w:bCs/>
                <w:color w:val="000080"/>
                <w:sz w:val="18"/>
                <w:szCs w:val="18"/>
              </w:rPr>
            </w:pPr>
          </w:p>
        </w:tc>
        <w:tc>
          <w:tcPr>
            <w:tcW w:w="1984" w:type="dxa"/>
            <w:vMerge w:val="restart"/>
          </w:tcPr>
          <w:p w:rsidR="00981502" w:rsidDel="00106841" w:rsidRDefault="00981502" w:rsidP="00981502">
            <w:pPr>
              <w:rPr>
                <w:del w:id="14" w:author="MORAND Lionel IMT/OLN" w:date="2017-10-22T19:41:00Z"/>
                <w:b/>
                <w:bCs/>
                <w:color w:val="000080"/>
                <w:sz w:val="18"/>
              </w:rPr>
            </w:pPr>
            <w:del w:id="15" w:author="MORAND Lionel IMT/OLN" w:date="2017-10-22T19:41:00Z">
              <w:r w:rsidRPr="00912182" w:rsidDel="00106841">
                <w:rPr>
                  <w:b/>
                  <w:bCs/>
                  <w:color w:val="000080"/>
                  <w:sz w:val="18"/>
                </w:rPr>
                <w:delText>7.3.1</w:delText>
              </w:r>
              <w:r w:rsidDel="00106841">
                <w:rPr>
                  <w:b/>
                  <w:bCs/>
                  <w:color w:val="000080"/>
                  <w:sz w:val="18"/>
                </w:rPr>
                <w:delText xml:space="preserve"> </w:delText>
              </w:r>
              <w:r w:rsidRPr="00912182" w:rsidDel="00106841">
                <w:rPr>
                  <w:b/>
                  <w:bCs/>
                  <w:color w:val="000080"/>
                  <w:sz w:val="18"/>
                </w:rPr>
                <w:delText xml:space="preserve">GTP </w:delText>
              </w:r>
              <w:r w:rsidRPr="00912182" w:rsidDel="00106841">
                <w:rPr>
                  <w:b/>
                  <w:bCs/>
                  <w:color w:val="FF0000"/>
                  <w:sz w:val="18"/>
                </w:rPr>
                <w:delText>1</w:delText>
              </w:r>
            </w:del>
          </w:p>
          <w:p w:rsidR="00981502" w:rsidDel="00106841" w:rsidRDefault="00981502" w:rsidP="00981502">
            <w:pPr>
              <w:rPr>
                <w:del w:id="16" w:author="MORAND Lionel IMT/OLN" w:date="2017-10-22T19:41:00Z"/>
                <w:b/>
                <w:bCs/>
                <w:color w:val="000080"/>
                <w:sz w:val="18"/>
              </w:rPr>
            </w:pPr>
            <w:del w:id="17" w:author="MORAND Lionel IMT/OLN" w:date="2017-10-22T19:41:00Z">
              <w:r w:rsidRPr="00912182" w:rsidDel="00106841">
                <w:rPr>
                  <w:b/>
                  <w:bCs/>
                  <w:color w:val="000080"/>
                  <w:sz w:val="18"/>
                </w:rPr>
                <w:delText>7.3.5</w:delText>
              </w:r>
              <w:r w:rsidDel="00106841">
                <w:rPr>
                  <w:b/>
                  <w:bCs/>
                  <w:color w:val="000080"/>
                  <w:sz w:val="18"/>
                </w:rPr>
                <w:delText xml:space="preserve"> </w:delText>
              </w:r>
              <w:r w:rsidRPr="00912182" w:rsidDel="00106841">
                <w:rPr>
                  <w:b/>
                  <w:bCs/>
                  <w:color w:val="000080"/>
                  <w:sz w:val="18"/>
                </w:rPr>
                <w:delText>IMS</w:delText>
              </w:r>
              <w:r w:rsidDel="00106841">
                <w:rPr>
                  <w:b/>
                  <w:bCs/>
                  <w:color w:val="000080"/>
                  <w:sz w:val="18"/>
                </w:rPr>
                <w:delText xml:space="preserve"> </w:delText>
              </w:r>
              <w:r w:rsidRPr="00912182" w:rsidDel="00106841">
                <w:rPr>
                  <w:b/>
                  <w:bCs/>
                  <w:color w:val="FF0000"/>
                  <w:sz w:val="18"/>
                </w:rPr>
                <w:delText>1</w:delText>
              </w:r>
            </w:del>
          </w:p>
          <w:p w:rsidR="00981502" w:rsidDel="00106841" w:rsidRDefault="00981502" w:rsidP="00981502">
            <w:pPr>
              <w:rPr>
                <w:del w:id="18" w:author="MORAND Lionel IMT/OLN" w:date="2017-10-22T19:41:00Z"/>
                <w:b/>
                <w:bCs/>
                <w:color w:val="FF0000"/>
                <w:sz w:val="18"/>
                <w:szCs w:val="18"/>
                <w:lang w:val="en-US"/>
              </w:rPr>
            </w:pPr>
            <w:del w:id="19" w:author="MORAND Lionel IMT/OLN" w:date="2017-10-22T19:41:00Z">
              <w:r w:rsidDel="00106841">
                <w:rPr>
                  <w:b/>
                  <w:bCs/>
                  <w:color w:val="000080"/>
                  <w:sz w:val="18"/>
                  <w:szCs w:val="18"/>
                  <w:lang w:val="en-US"/>
                </w:rPr>
                <w:delText>7</w:delText>
              </w:r>
              <w:r w:rsidRPr="00912182" w:rsidDel="00106841">
                <w:rPr>
                  <w:b/>
                  <w:bCs/>
                  <w:color w:val="000080"/>
                  <w:sz w:val="18"/>
                  <w:szCs w:val="18"/>
                  <w:lang w:val="en-US"/>
                </w:rPr>
                <w:delText>.3.1</w:delText>
              </w:r>
              <w:r w:rsidDel="00106841">
                <w:rPr>
                  <w:b/>
                  <w:bCs/>
                  <w:color w:val="000080"/>
                  <w:sz w:val="18"/>
                  <w:szCs w:val="18"/>
                  <w:lang w:val="en-US"/>
                </w:rPr>
                <w:delText>2</w:delText>
              </w:r>
              <w:r w:rsidRPr="00912182" w:rsidDel="00106841">
                <w:rPr>
                  <w:b/>
                  <w:bCs/>
                  <w:color w:val="000080"/>
                  <w:sz w:val="18"/>
                  <w:szCs w:val="18"/>
                  <w:lang w:val="en-US"/>
                </w:rPr>
                <w:delText xml:space="preserve"> </w:delText>
              </w:r>
              <w:r w:rsidDel="00106841">
                <w:rPr>
                  <w:b/>
                  <w:bCs/>
                  <w:color w:val="000080"/>
                  <w:sz w:val="18"/>
                  <w:szCs w:val="18"/>
                  <w:lang w:val="en-US"/>
                </w:rPr>
                <w:delText>AoB</w:delText>
              </w:r>
              <w:r w:rsidDel="00106841">
                <w:rPr>
                  <w:b/>
                  <w:bCs/>
                  <w:color w:val="FF0000"/>
                  <w:sz w:val="18"/>
                  <w:szCs w:val="18"/>
                  <w:lang w:val="en-US"/>
                </w:rPr>
                <w:delText xml:space="preserve"> </w:delText>
              </w:r>
              <w:r w:rsidRPr="00912182" w:rsidDel="00106841">
                <w:rPr>
                  <w:b/>
                  <w:bCs/>
                  <w:color w:val="FF0000"/>
                  <w:sz w:val="18"/>
                  <w:szCs w:val="18"/>
                  <w:lang w:val="en-US"/>
                </w:rPr>
                <w:delText>1</w:delText>
              </w:r>
            </w:del>
          </w:p>
          <w:p w:rsidR="00981502" w:rsidDel="00106841" w:rsidRDefault="00981502" w:rsidP="00981502">
            <w:pPr>
              <w:rPr>
                <w:del w:id="20" w:author="MORAND Lionel IMT/OLN" w:date="2017-10-22T19:41:00Z"/>
                <w:b/>
                <w:bCs/>
                <w:color w:val="FF0000"/>
                <w:sz w:val="18"/>
                <w:szCs w:val="18"/>
              </w:rPr>
            </w:pPr>
            <w:del w:id="21" w:author="MORAND Lionel IMT/OLN" w:date="2017-10-22T19:41:00Z">
              <w:r w:rsidDel="00106841">
                <w:rPr>
                  <w:b/>
                  <w:bCs/>
                  <w:color w:val="000080"/>
                  <w:sz w:val="18"/>
                  <w:szCs w:val="18"/>
                </w:rPr>
                <w:delText>8.2.10 e</w:delText>
              </w:r>
              <w:r w:rsidRPr="00912182" w:rsidDel="00106841">
                <w:rPr>
                  <w:b/>
                  <w:bCs/>
                  <w:color w:val="000080"/>
                  <w:sz w:val="18"/>
                  <w:szCs w:val="18"/>
                </w:rPr>
                <w:delText xml:space="preserve">DRX </w:delText>
              </w:r>
              <w:r w:rsidRPr="00912182" w:rsidDel="00106841">
                <w:rPr>
                  <w:b/>
                  <w:bCs/>
                  <w:color w:val="FF0000"/>
                  <w:sz w:val="18"/>
                  <w:szCs w:val="18"/>
                </w:rPr>
                <w:delText>7</w:delText>
              </w:r>
            </w:del>
          </w:p>
          <w:p w:rsidR="00981502" w:rsidRDefault="00981502" w:rsidP="00981502">
            <w:pPr>
              <w:rPr>
                <w:b/>
                <w:bCs/>
                <w:color w:val="FF0000"/>
                <w:sz w:val="18"/>
                <w:szCs w:val="18"/>
              </w:rPr>
            </w:pPr>
            <w:r w:rsidRPr="00912182">
              <w:rPr>
                <w:b/>
                <w:bCs/>
                <w:color w:val="000080"/>
                <w:sz w:val="18"/>
                <w:szCs w:val="18"/>
              </w:rPr>
              <w:t>8.2.14</w:t>
            </w:r>
            <w:r>
              <w:rPr>
                <w:b/>
                <w:bCs/>
                <w:color w:val="000080"/>
                <w:sz w:val="18"/>
                <w:szCs w:val="18"/>
              </w:rPr>
              <w:t xml:space="preserve"> </w:t>
            </w:r>
            <w:proofErr w:type="spellStart"/>
            <w:r w:rsidRPr="00912182">
              <w:rPr>
                <w:b/>
                <w:bCs/>
                <w:color w:val="000080"/>
                <w:sz w:val="18"/>
                <w:szCs w:val="18"/>
              </w:rPr>
              <w:t>CIoT</w:t>
            </w:r>
            <w:proofErr w:type="spellEnd"/>
            <w:r w:rsidRPr="00912182">
              <w:rPr>
                <w:b/>
                <w:bCs/>
                <w:color w:val="000080"/>
                <w:sz w:val="18"/>
                <w:szCs w:val="18"/>
              </w:rPr>
              <w:t xml:space="preserve"> </w:t>
            </w:r>
            <w:r w:rsidRPr="00912182">
              <w:rPr>
                <w:b/>
                <w:bCs/>
                <w:color w:val="FF0000"/>
                <w:sz w:val="18"/>
                <w:szCs w:val="18"/>
              </w:rPr>
              <w:t>3</w:t>
            </w:r>
          </w:p>
          <w:p w:rsidR="00F812D5" w:rsidRDefault="00981502" w:rsidP="00981502">
            <w:pPr>
              <w:rPr>
                <w:ins w:id="22" w:author="MORAND Lionel IMT/OLN" w:date="2017-10-22T19:36:00Z"/>
                <w:b/>
                <w:bCs/>
                <w:color w:val="FF0000"/>
                <w:sz w:val="18"/>
                <w:szCs w:val="18"/>
              </w:rPr>
            </w:pPr>
            <w:r w:rsidRPr="00912182">
              <w:rPr>
                <w:b/>
                <w:bCs/>
                <w:color w:val="000080"/>
                <w:sz w:val="18"/>
                <w:szCs w:val="18"/>
              </w:rPr>
              <w:t>9.2</w:t>
            </w:r>
            <w:r>
              <w:rPr>
                <w:b/>
                <w:bCs/>
                <w:color w:val="000080"/>
                <w:sz w:val="18"/>
                <w:szCs w:val="18"/>
              </w:rPr>
              <w:t xml:space="preserve"> </w:t>
            </w:r>
            <w:r w:rsidRPr="00912182">
              <w:rPr>
                <w:b/>
                <w:bCs/>
                <w:color w:val="000080"/>
                <w:sz w:val="18"/>
                <w:szCs w:val="18"/>
              </w:rPr>
              <w:t xml:space="preserve">Add and Data </w:t>
            </w:r>
            <w:r w:rsidRPr="00981502">
              <w:rPr>
                <w:b/>
                <w:bCs/>
                <w:color w:val="FF0000"/>
                <w:sz w:val="18"/>
                <w:szCs w:val="18"/>
              </w:rPr>
              <w:t>4</w:t>
            </w:r>
          </w:p>
          <w:p w:rsidR="00106841" w:rsidRPr="00F812D5" w:rsidRDefault="00106841" w:rsidP="00106841">
            <w:pPr>
              <w:rPr>
                <w:b/>
                <w:bCs/>
                <w:color w:val="000080"/>
                <w:sz w:val="18"/>
                <w:szCs w:val="18"/>
                <w:highlight w:val="yellow"/>
                <w:lang w:val="en-US"/>
              </w:rPr>
            </w:pPr>
            <w:ins w:id="23" w:author="MORAND Lionel IMT/OLN" w:date="2017-10-22T19:36:00Z">
              <w:r w:rsidRPr="00912182">
                <w:rPr>
                  <w:b/>
                  <w:bCs/>
                  <w:color w:val="000080"/>
                  <w:sz w:val="18"/>
                  <w:szCs w:val="18"/>
                </w:rPr>
                <w:t>9.2</w:t>
              </w:r>
              <w:r>
                <w:rPr>
                  <w:b/>
                  <w:bCs/>
                  <w:color w:val="000080"/>
                  <w:sz w:val="18"/>
                  <w:szCs w:val="18"/>
                </w:rPr>
                <w:t xml:space="preserve"> </w:t>
              </w:r>
              <w:r>
                <w:rPr>
                  <w:b/>
                  <w:bCs/>
                  <w:color w:val="000080"/>
                  <w:sz w:val="18"/>
                  <w:szCs w:val="18"/>
                </w:rPr>
                <w:t>29.230</w:t>
              </w:r>
              <w:r w:rsidRPr="00912182">
                <w:rPr>
                  <w:b/>
                  <w:bCs/>
                  <w:color w:val="000080"/>
                  <w:sz w:val="18"/>
                  <w:szCs w:val="18"/>
                </w:rPr>
                <w:t xml:space="preserve"> </w:t>
              </w:r>
            </w:ins>
            <w:bookmarkStart w:id="24" w:name="_GoBack"/>
            <w:bookmarkEnd w:id="24"/>
            <w:ins w:id="25" w:author="MORAND Lionel IMT/OLN" w:date="2017-10-22T19:37:00Z">
              <w:r>
                <w:rPr>
                  <w:b/>
                  <w:bCs/>
                  <w:color w:val="FF0000"/>
                  <w:sz w:val="18"/>
                  <w:szCs w:val="18"/>
                </w:rPr>
                <w:t>5</w:t>
              </w:r>
            </w:ins>
          </w:p>
        </w:tc>
        <w:tc>
          <w:tcPr>
            <w:tcW w:w="851" w:type="dxa"/>
            <w:vMerge/>
          </w:tcPr>
          <w:p w:rsidR="00F812D5" w:rsidRPr="00F812D5" w:rsidRDefault="00F812D5" w:rsidP="004A01EE">
            <w:pPr>
              <w:jc w:val="center"/>
              <w:rPr>
                <w:b/>
                <w:bCs/>
                <w:color w:val="000080"/>
                <w:sz w:val="18"/>
                <w:szCs w:val="18"/>
                <w:lang w:val="en-US"/>
              </w:rPr>
            </w:pPr>
          </w:p>
        </w:tc>
        <w:tc>
          <w:tcPr>
            <w:tcW w:w="1984" w:type="dxa"/>
            <w:vMerge w:val="restart"/>
          </w:tcPr>
          <w:p w:rsidR="00981502" w:rsidRPr="00F812D5" w:rsidRDefault="00981502" w:rsidP="00981502">
            <w:pPr>
              <w:rPr>
                <w:b/>
                <w:bCs/>
                <w:color w:val="000080"/>
                <w:sz w:val="18"/>
              </w:rPr>
            </w:pPr>
            <w:r w:rsidRPr="00F812D5">
              <w:rPr>
                <w:b/>
                <w:bCs/>
                <w:color w:val="000080"/>
                <w:sz w:val="18"/>
              </w:rPr>
              <w:t>Postponed and Revised Items</w:t>
            </w:r>
          </w:p>
          <w:p w:rsidR="00912182" w:rsidRPr="00F812D5" w:rsidRDefault="00912182" w:rsidP="00981502">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1984"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2126"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675A60">
            <w:pPr>
              <w:rPr>
                <w:b/>
                <w:bCs/>
                <w:color w:val="000080"/>
                <w:sz w:val="18"/>
                <w:szCs w:val="18"/>
              </w:rPr>
            </w:pPr>
          </w:p>
        </w:tc>
      </w:tr>
      <w:tr w:rsidR="00981502" w:rsidRPr="00D64408" w:rsidTr="00981502">
        <w:trPr>
          <w:trHeight w:val="247"/>
        </w:trPr>
        <w:tc>
          <w:tcPr>
            <w:tcW w:w="1417" w:type="dxa"/>
          </w:tcPr>
          <w:p w:rsidR="00F812D5" w:rsidRPr="00D64408" w:rsidRDefault="00F812D5" w:rsidP="004A01EE">
            <w:pPr>
              <w:rPr>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Cs/>
                <w:sz w:val="18"/>
                <w:szCs w:val="18"/>
              </w:rPr>
            </w:pPr>
          </w:p>
        </w:tc>
        <w:tc>
          <w:tcPr>
            <w:tcW w:w="1746" w:type="dxa"/>
            <w:vMerge/>
            <w:shd w:val="clear" w:color="auto" w:fill="auto"/>
          </w:tcPr>
          <w:p w:rsidR="00F812D5" w:rsidRPr="00F812D5" w:rsidRDefault="00F812D5" w:rsidP="004A01EE">
            <w:pPr>
              <w:rPr>
                <w:b/>
                <w:bCs/>
                <w:color w:val="000080"/>
                <w:sz w:val="18"/>
                <w:szCs w:val="18"/>
              </w:rPr>
            </w:pPr>
          </w:p>
        </w:tc>
        <w:tc>
          <w:tcPr>
            <w:tcW w:w="2081" w:type="dxa"/>
            <w:vMerge/>
            <w:shd w:val="clear" w:color="auto" w:fill="FFFF00"/>
          </w:tcPr>
          <w:p w:rsidR="00F812D5" w:rsidRPr="00F812D5" w:rsidRDefault="00F812D5" w:rsidP="004A01EE">
            <w:pPr>
              <w:rPr>
                <w:b/>
                <w:bCs/>
                <w:color w:val="FF000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FF000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2126" w:type="dxa"/>
            <w:vMerge/>
            <w:shd w:val="clear" w:color="auto" w:fill="FFFF00"/>
          </w:tcPr>
          <w:p w:rsidR="00F812D5" w:rsidRPr="00F812D5" w:rsidRDefault="00F812D5" w:rsidP="004A01EE">
            <w:pPr>
              <w:rPr>
                <w:b/>
                <w:bCs/>
                <w:color w:val="000080"/>
                <w:sz w:val="18"/>
                <w:szCs w:val="18"/>
              </w:rPr>
            </w:pPr>
          </w:p>
        </w:tc>
      </w:tr>
      <w:tr w:rsidR="00F812D5" w:rsidRPr="00D64408" w:rsidTr="00981502">
        <w:trPr>
          <w:trHeight w:val="2280"/>
        </w:trPr>
        <w:tc>
          <w:tcPr>
            <w:tcW w:w="1417" w:type="dxa"/>
          </w:tcPr>
          <w:p w:rsidR="00F812D5" w:rsidRPr="00D64408" w:rsidRDefault="00F812D5" w:rsidP="004A01EE">
            <w:pPr>
              <w:rPr>
                <w:b/>
                <w:bCs/>
                <w:sz w:val="18"/>
                <w:szCs w:val="18"/>
              </w:rPr>
            </w:pPr>
            <w:r w:rsidRPr="00D64408">
              <w:rPr>
                <w:b/>
                <w:bCs/>
                <w:sz w:val="18"/>
                <w:szCs w:val="18"/>
              </w:rPr>
              <w:t xml:space="preserve">Friday </w:t>
            </w:r>
          </w:p>
          <w:p w:rsidR="00F812D5" w:rsidRPr="00D64408" w:rsidRDefault="00F812D5" w:rsidP="004A01EE">
            <w:pPr>
              <w:rPr>
                <w:b/>
                <w:bCs/>
                <w:sz w:val="18"/>
                <w:szCs w:val="18"/>
              </w:rPr>
            </w:pPr>
            <w:r w:rsidRPr="00D64408">
              <w:rPr>
                <w:b/>
                <w:bCs/>
                <w:sz w:val="18"/>
                <w:szCs w:val="18"/>
              </w:rPr>
              <w:t>2</w:t>
            </w:r>
            <w:r>
              <w:rPr>
                <w:b/>
                <w:bCs/>
                <w:sz w:val="18"/>
                <w:szCs w:val="18"/>
              </w:rPr>
              <w:t>7</w:t>
            </w:r>
            <w:r w:rsidRPr="00D64408">
              <w:rPr>
                <w:b/>
                <w:bCs/>
                <w:sz w:val="18"/>
                <w:szCs w:val="18"/>
                <w:vertAlign w:val="superscript"/>
              </w:rPr>
              <w:t>th</w:t>
            </w:r>
            <w:r w:rsidRPr="00D64408">
              <w:rPr>
                <w:b/>
                <w:bCs/>
                <w:sz w:val="18"/>
                <w:szCs w:val="18"/>
              </w:rPr>
              <w:t xml:space="preserve"> </w:t>
            </w:r>
            <w:r>
              <w:rPr>
                <w:b/>
                <w:bCs/>
                <w:sz w:val="18"/>
                <w:szCs w:val="18"/>
              </w:rPr>
              <w:t>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746" w:type="dxa"/>
          </w:tcPr>
          <w:p w:rsidR="00F812D5" w:rsidRPr="00F812D5" w:rsidRDefault="00F812D5" w:rsidP="004A01EE">
            <w:pPr>
              <w:rPr>
                <w:b/>
                <w:bCs/>
                <w:color w:val="000080"/>
                <w:sz w:val="18"/>
                <w:szCs w:val="18"/>
              </w:rPr>
            </w:pPr>
          </w:p>
        </w:tc>
        <w:tc>
          <w:tcPr>
            <w:tcW w:w="2081"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pPr>
              <w:rPr>
                <w:b/>
                <w:bCs/>
                <w:color w:val="000080"/>
                <w:sz w:val="18"/>
                <w:szCs w:val="18"/>
              </w:rPr>
              <w:pPrChange w:id="26" w:author="MORAND Lionel IMT/OLN" w:date="2017-08-24T14:53:00Z">
                <w:pPr>
                  <w:jc w:val="center"/>
                </w:pPr>
              </w:pPrChange>
            </w:pPr>
          </w:p>
        </w:tc>
        <w:tc>
          <w:tcPr>
            <w:tcW w:w="851" w:type="dxa"/>
            <w:vMerge/>
          </w:tcPr>
          <w:p w:rsidR="00F812D5" w:rsidRPr="00F812D5" w:rsidRDefault="00F812D5" w:rsidP="004A01EE">
            <w:pPr>
              <w:rPr>
                <w:b/>
                <w:bCs/>
                <w:sz w:val="18"/>
                <w:szCs w:val="18"/>
              </w:rPr>
            </w:pPr>
          </w:p>
        </w:tc>
        <w:tc>
          <w:tcPr>
            <w:tcW w:w="1984" w:type="dxa"/>
          </w:tcPr>
          <w:p w:rsidR="00F812D5" w:rsidRPr="00F812D5" w:rsidRDefault="00F812D5" w:rsidP="00D7634E">
            <w:pPr>
              <w:rPr>
                <w:b/>
                <w:bCs/>
                <w:color w:val="000080"/>
                <w:sz w:val="18"/>
              </w:rPr>
            </w:pPr>
            <w:r w:rsidRPr="00F812D5">
              <w:rPr>
                <w:b/>
                <w:bCs/>
                <w:color w:val="000080"/>
                <w:sz w:val="18"/>
              </w:rPr>
              <w:t xml:space="preserve">10 Work Plan </w:t>
            </w:r>
          </w:p>
          <w:p w:rsidR="00F812D5" w:rsidRPr="00F812D5" w:rsidRDefault="00F812D5" w:rsidP="00D7634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F812D5" w:rsidRPr="00F812D5" w:rsidRDefault="00F812D5" w:rsidP="00D7634E">
            <w:pPr>
              <w:rPr>
                <w:b/>
                <w:bCs/>
                <w:color w:val="000080"/>
                <w:sz w:val="18"/>
              </w:rPr>
            </w:pPr>
            <w:r w:rsidRPr="00F812D5">
              <w:rPr>
                <w:b/>
                <w:bCs/>
                <w:color w:val="000080"/>
                <w:sz w:val="18"/>
              </w:rPr>
              <w:t>12 Future Meetings</w:t>
            </w:r>
          </w:p>
          <w:p w:rsidR="00F812D5" w:rsidRPr="00F812D5" w:rsidRDefault="00F812D5" w:rsidP="00D7634E">
            <w:pPr>
              <w:rPr>
                <w:b/>
                <w:bCs/>
                <w:color w:val="000080"/>
                <w:sz w:val="18"/>
              </w:rPr>
            </w:pPr>
            <w:r w:rsidRPr="00F812D5">
              <w:rPr>
                <w:b/>
                <w:bCs/>
                <w:color w:val="000080"/>
                <w:sz w:val="18"/>
              </w:rPr>
              <w:t>13 Check of approved output documents</w:t>
            </w:r>
          </w:p>
          <w:p w:rsidR="00F812D5" w:rsidRPr="00F812D5" w:rsidRDefault="00F812D5" w:rsidP="00D7634E">
            <w:pPr>
              <w:rPr>
                <w:b/>
                <w:bCs/>
                <w:color w:val="000080"/>
                <w:sz w:val="18"/>
              </w:rPr>
            </w:pPr>
            <w:r w:rsidRPr="00F812D5">
              <w:rPr>
                <w:b/>
                <w:bCs/>
                <w:color w:val="000080"/>
                <w:sz w:val="18"/>
              </w:rPr>
              <w:t>14 Close (17:00)</w:t>
            </w:r>
          </w:p>
          <w:p w:rsidR="00F812D5" w:rsidRPr="00F812D5" w:rsidRDefault="00F812D5" w:rsidP="004A01EE">
            <w:pPr>
              <w:rPr>
                <w:b/>
                <w:bCs/>
                <w:sz w:val="18"/>
                <w:szCs w:val="18"/>
              </w:rPr>
            </w:pPr>
          </w:p>
        </w:tc>
        <w:tc>
          <w:tcPr>
            <w:tcW w:w="851" w:type="dxa"/>
            <w:vMerge/>
          </w:tcPr>
          <w:p w:rsidR="00F812D5" w:rsidRPr="00830A0D" w:rsidRDefault="00F812D5" w:rsidP="004A01EE">
            <w:pPr>
              <w:rPr>
                <w:b/>
                <w:bCs/>
                <w:sz w:val="18"/>
                <w:szCs w:val="18"/>
                <w:highlight w:val="lightGray"/>
              </w:rPr>
            </w:pPr>
          </w:p>
        </w:tc>
        <w:tc>
          <w:tcPr>
            <w:tcW w:w="2126" w:type="dxa"/>
          </w:tcPr>
          <w:p w:rsidR="00F812D5" w:rsidRPr="00F812D5" w:rsidRDefault="00F812D5" w:rsidP="004A01EE">
            <w:pPr>
              <w:rPr>
                <w:b/>
                <w:bCs/>
                <w:color w:val="000080"/>
                <w:sz w:val="18"/>
                <w:szCs w:val="18"/>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57C49"/>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0684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58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3B9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0BF2"/>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0D"/>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18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2FFF"/>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502"/>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A74DC"/>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0FA6"/>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1E8"/>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2FF2"/>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A73"/>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C1"/>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20"/>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43B6"/>
    <w:rsid w:val="00F849E7"/>
    <w:rsid w:val="00F84CA1"/>
    <w:rsid w:val="00F84D81"/>
    <w:rsid w:val="00F85BAC"/>
    <w:rsid w:val="00F86B66"/>
    <w:rsid w:val="00F86C48"/>
    <w:rsid w:val="00F86FB6"/>
    <w:rsid w:val="00F87DB4"/>
    <w:rsid w:val="00F90DEC"/>
    <w:rsid w:val="00F912C7"/>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8DED4-0FC4-4151-A9AB-D323BF075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1737</Words>
  <Characters>9555</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 IMT/OLN</cp:lastModifiedBy>
  <cp:revision>2</cp:revision>
  <cp:lastPrinted>2011-12-09T14:31:00Z</cp:lastPrinted>
  <dcterms:created xsi:type="dcterms:W3CDTF">2017-10-22T17:43:00Z</dcterms:created>
  <dcterms:modified xsi:type="dcterms:W3CDTF">2017-10-22T17:43:00Z</dcterms:modified>
</cp:coreProperties>
</file>